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55412" w14:textId="30684D74" w:rsidR="00943E09" w:rsidRPr="00943E09" w:rsidRDefault="00943E09" w:rsidP="00943E09">
      <w:pPr>
        <w:pStyle w:val="Header"/>
        <w:tabs>
          <w:tab w:val="left" w:pos="2410"/>
        </w:tabs>
        <w:rPr>
          <w:rFonts w:cs="Arial"/>
          <w:sz w:val="24"/>
          <w:szCs w:val="24"/>
          <w:lang w:val="en-US"/>
        </w:rPr>
      </w:pPr>
      <w:r w:rsidRPr="00943E09">
        <w:rPr>
          <w:rFonts w:cs="Arial"/>
          <w:sz w:val="24"/>
          <w:szCs w:val="24"/>
          <w:lang w:val="en-US"/>
        </w:rPr>
        <w:t>3GPP TSG-RAN WG3 #122</w:t>
      </w:r>
      <w:r w:rsidRPr="00943E09">
        <w:rPr>
          <w:rFonts w:cs="Arial"/>
          <w:sz w:val="24"/>
          <w:szCs w:val="24"/>
          <w:lang w:val="en-US"/>
        </w:rPr>
        <w:tab/>
      </w:r>
      <w:r w:rsidRPr="00943E09">
        <w:rPr>
          <w:rFonts w:cs="Arial"/>
          <w:sz w:val="24"/>
          <w:szCs w:val="24"/>
          <w:lang w:val="en-US"/>
        </w:rPr>
        <w:tab/>
      </w:r>
      <w:r w:rsidRPr="00943E09">
        <w:rPr>
          <w:rFonts w:cs="Arial"/>
          <w:sz w:val="24"/>
          <w:szCs w:val="24"/>
          <w:lang w:val="en-US"/>
        </w:rPr>
        <w:tab/>
      </w:r>
      <w:r w:rsidRPr="00943E09">
        <w:rPr>
          <w:rFonts w:cs="Arial"/>
          <w:sz w:val="24"/>
          <w:szCs w:val="24"/>
          <w:lang w:val="en-US"/>
        </w:rPr>
        <w:tab/>
      </w:r>
      <w:r w:rsidRPr="00943E09">
        <w:rPr>
          <w:rFonts w:cs="Arial"/>
          <w:sz w:val="24"/>
          <w:szCs w:val="24"/>
          <w:lang w:val="en-US"/>
        </w:rPr>
        <w:tab/>
      </w:r>
      <w:r w:rsidRPr="00943E09">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943E09">
        <w:rPr>
          <w:rFonts w:cs="Arial"/>
          <w:sz w:val="24"/>
          <w:szCs w:val="24"/>
          <w:lang w:val="en-US"/>
        </w:rPr>
        <w:t>R3-</w:t>
      </w:r>
      <w:r w:rsidR="000E3F6C" w:rsidRPr="000E3F6C">
        <w:rPr>
          <w:rFonts w:cs="Arial"/>
          <w:sz w:val="24"/>
          <w:szCs w:val="24"/>
          <w:lang w:val="en-US"/>
        </w:rPr>
        <w:t>237437</w:t>
      </w:r>
    </w:p>
    <w:p w14:paraId="2F170238" w14:textId="77777777" w:rsidR="00943E09" w:rsidRPr="00943E09" w:rsidRDefault="00943E09" w:rsidP="00943E09">
      <w:pPr>
        <w:pStyle w:val="Header"/>
        <w:tabs>
          <w:tab w:val="left" w:pos="2410"/>
        </w:tabs>
        <w:rPr>
          <w:rFonts w:cs="Arial"/>
          <w:sz w:val="24"/>
          <w:szCs w:val="24"/>
          <w:lang w:val="en-US"/>
        </w:rPr>
      </w:pPr>
      <w:r w:rsidRPr="00943E09">
        <w:rPr>
          <w:rFonts w:cs="Arial"/>
          <w:sz w:val="24"/>
          <w:szCs w:val="24"/>
          <w:lang w:val="en-US"/>
        </w:rPr>
        <w:t>13th – 17th Nov 2023</w:t>
      </w:r>
    </w:p>
    <w:p w14:paraId="2F96B0BD" w14:textId="20BCE35B" w:rsidR="002F2360" w:rsidRDefault="00943E09" w:rsidP="00943E09">
      <w:pPr>
        <w:pStyle w:val="Header"/>
        <w:tabs>
          <w:tab w:val="left" w:pos="2410"/>
        </w:tabs>
        <w:rPr>
          <w:rFonts w:cs="Arial"/>
          <w:sz w:val="24"/>
          <w:szCs w:val="24"/>
          <w:lang w:val="en-US"/>
        </w:rPr>
      </w:pPr>
      <w:r w:rsidRPr="00943E09">
        <w:rPr>
          <w:rFonts w:cs="Arial"/>
          <w:sz w:val="24"/>
          <w:szCs w:val="24"/>
          <w:lang w:val="en-US"/>
        </w:rPr>
        <w:t>Chicago, USA</w:t>
      </w:r>
    </w:p>
    <w:p w14:paraId="63081F2C" w14:textId="77777777" w:rsidR="00943E09" w:rsidRDefault="00943E09" w:rsidP="00943E09">
      <w:pPr>
        <w:pStyle w:val="Header"/>
        <w:tabs>
          <w:tab w:val="left" w:pos="2410"/>
        </w:tabs>
        <w:rPr>
          <w:rFonts w:cs="Arial"/>
          <w:sz w:val="24"/>
          <w:szCs w:val="24"/>
          <w:lang w:val="en-US"/>
        </w:rPr>
      </w:pPr>
    </w:p>
    <w:p w14:paraId="352BF57D" w14:textId="77777777" w:rsidR="00943E09" w:rsidRPr="0087767E" w:rsidRDefault="00943E09" w:rsidP="00943E09">
      <w:pPr>
        <w:pStyle w:val="Header"/>
        <w:tabs>
          <w:tab w:val="left" w:pos="2410"/>
        </w:tabs>
        <w:rPr>
          <w:bCs/>
          <w:noProof w:val="0"/>
          <w:sz w:val="24"/>
          <w:lang w:val="en-US"/>
        </w:rPr>
      </w:pPr>
    </w:p>
    <w:p w14:paraId="430718D4" w14:textId="759A1946"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FA766C">
        <w:rPr>
          <w:rFonts w:cs="Arial"/>
          <w:b/>
          <w:sz w:val="24"/>
          <w:szCs w:val="24"/>
          <w:lang w:val="en-US"/>
        </w:rPr>
        <w:t>8.2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18BFA378"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996069">
        <w:rPr>
          <w:rFonts w:ascii="Arial" w:hAnsi="Arial" w:cs="Arial"/>
          <w:b/>
          <w:bCs/>
          <w:sz w:val="24"/>
        </w:rPr>
        <w:t xml:space="preserve">(TP for TS 36.413 BL CR) </w:t>
      </w:r>
      <w:r w:rsidR="00AE4E85" w:rsidRPr="00AE4E85">
        <w:rPr>
          <w:rFonts w:ascii="Arial" w:hAnsi="Arial" w:cs="Arial"/>
          <w:b/>
          <w:bCs/>
          <w:sz w:val="24"/>
        </w:rPr>
        <w:t xml:space="preserve">Discussion on </w:t>
      </w:r>
      <w:r w:rsidR="00052FB4">
        <w:rPr>
          <w:rFonts w:ascii="Arial" w:hAnsi="Arial" w:cs="Arial"/>
          <w:b/>
          <w:bCs/>
          <w:sz w:val="24"/>
        </w:rPr>
        <w:t>remaining issues to support IoT NTN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417B5D61" w14:textId="3C4A11E5" w:rsidR="001643FD" w:rsidRPr="00FC10B5" w:rsidRDefault="003F1008" w:rsidP="008572DC">
      <w:pPr>
        <w:rPr>
          <w:rFonts w:ascii="Calibri" w:hAnsi="Calibri" w:cs="Calibri"/>
          <w:iCs/>
          <w:color w:val="00B050"/>
        </w:rPr>
      </w:pPr>
      <w:bookmarkStart w:id="0" w:name="_Toc474247438"/>
      <w:r>
        <w:t>This contribution discusses the</w:t>
      </w:r>
      <w:r w:rsidR="0054662E">
        <w:t xml:space="preserve"> </w:t>
      </w:r>
      <w:r w:rsidR="00C01BD4">
        <w:t>remaining issues to support IoT NTN</w:t>
      </w:r>
      <w:r w:rsidR="001A0D34" w:rsidRPr="0087767E">
        <w:rPr>
          <w:lang w:val="en-US"/>
        </w:rPr>
        <w:t>.</w:t>
      </w:r>
    </w:p>
    <w:bookmarkEnd w:id="0"/>
    <w:p w14:paraId="78BA3142" w14:textId="08A0F1F3" w:rsidR="00613173" w:rsidRDefault="00415DB0" w:rsidP="00613173">
      <w:pPr>
        <w:pStyle w:val="Heading1"/>
        <w:tabs>
          <w:tab w:val="left" w:pos="2410"/>
        </w:tabs>
      </w:pPr>
      <w:r>
        <w:rPr>
          <w:lang w:val="en-US"/>
        </w:rPr>
        <w:t>2</w:t>
      </w:r>
      <w:r w:rsidR="00613173">
        <w:t xml:space="preserve"> </w:t>
      </w:r>
      <w:r w:rsidR="00CF5B31">
        <w:t>Location Verification</w:t>
      </w:r>
    </w:p>
    <w:p w14:paraId="3908AC8E" w14:textId="470FAD1F" w:rsidR="00C01BD4" w:rsidRDefault="00C01BD4" w:rsidP="00783AFD">
      <w:pPr>
        <w:pStyle w:val="ListParagraph"/>
        <w:ind w:left="0"/>
      </w:pPr>
      <w:r>
        <w:t xml:space="preserve">The Location verification is being discussed in NR NTN WI. But for IoT NTN, the WID does not include the location verification. </w:t>
      </w:r>
      <w:r w:rsidR="003504D6">
        <w:t xml:space="preserve"> The objectives in current WID </w:t>
      </w:r>
      <w:r w:rsidR="000F21BF">
        <w:t>are</w:t>
      </w:r>
      <w:r w:rsidR="003504D6">
        <w:t xml:space="preserve"> copied as below:</w:t>
      </w:r>
    </w:p>
    <w:p w14:paraId="2DBDAB26" w14:textId="77777777" w:rsidR="003504D6" w:rsidRDefault="003504D6" w:rsidP="00783AFD">
      <w:pPr>
        <w:pStyle w:val="ListParagraph"/>
        <w:pBdr>
          <w:bottom w:val="single" w:sz="6" w:space="1" w:color="auto"/>
        </w:pBdr>
        <w:ind w:left="0"/>
      </w:pPr>
    </w:p>
    <w:p w14:paraId="3D3A9852" w14:textId="46359D80" w:rsidR="003504D6" w:rsidRDefault="003504D6" w:rsidP="003504D6">
      <w:r>
        <w:t>4.1.1</w:t>
      </w:r>
      <w:r>
        <w:tab/>
        <w:t>IoT-NTN Performance Enhancements in Rel-18 to address remaining issues from Rel-17</w:t>
      </w:r>
    </w:p>
    <w:p w14:paraId="0BF266F2" w14:textId="77777777" w:rsidR="003504D6" w:rsidRDefault="003504D6" w:rsidP="003504D6">
      <w:r>
        <w:t>This work considers Rel-17 IoT-NTN as baseline as well as Rel-17 NR-NTN outcome and the further IoT-NTN performance enhancements objectives are listed below:</w:t>
      </w:r>
    </w:p>
    <w:p w14:paraId="6D640DA1" w14:textId="77777777" w:rsidR="003504D6" w:rsidRDefault="003504D6" w:rsidP="003504D6">
      <w:pPr>
        <w:pStyle w:val="B10"/>
      </w:pPr>
      <w:r>
        <w:t>-</w:t>
      </w:r>
      <w:r>
        <w:tab/>
        <w:t>Disabling of HARQ feedback to mitigate impact of HARQ stalling on UE data rates [RAN1,RAN2]</w:t>
      </w:r>
    </w:p>
    <w:p w14:paraId="326BD0C6" w14:textId="77777777" w:rsidR="003504D6" w:rsidRDefault="003504D6" w:rsidP="003504D6">
      <w:pPr>
        <w:pStyle w:val="B10"/>
      </w:pPr>
      <w:r>
        <w:t>-</w:t>
      </w:r>
      <w:r>
        <w:tab/>
        <w:t xml:space="preserve">Study and specify needed improved GNSS operations for a new position fix for UE pre-compensation during long connection times and for reduced power consumption. </w:t>
      </w:r>
      <w:r>
        <w:rPr>
          <w:lang w:eastAsia="zh-CN"/>
        </w:rPr>
        <w:t>Simultaneous GNSS and NTN NB-IoT/</w:t>
      </w:r>
      <w:proofErr w:type="spellStart"/>
      <w:r>
        <w:rPr>
          <w:lang w:eastAsia="zh-CN"/>
        </w:rPr>
        <w:t>eMTC</w:t>
      </w:r>
      <w:proofErr w:type="spellEnd"/>
      <w:r>
        <w:rPr>
          <w:lang w:eastAsia="zh-CN"/>
        </w:rPr>
        <w:t xml:space="preserve"> operation is not assumed</w:t>
      </w:r>
      <w:r>
        <w:rPr>
          <w:sz w:val="22"/>
          <w:szCs w:val="22"/>
          <w:lang w:eastAsia="zh-CN"/>
        </w:rPr>
        <w:t>.</w:t>
      </w:r>
      <w:r>
        <w:t xml:space="preserve"> [RAN1, RAN2]</w:t>
      </w:r>
    </w:p>
    <w:p w14:paraId="6D351C5C" w14:textId="77777777" w:rsidR="003504D6" w:rsidRDefault="003504D6" w:rsidP="003504D6">
      <w:pPr>
        <w:pStyle w:val="B10"/>
        <w:numPr>
          <w:ilvl w:val="0"/>
          <w:numId w:val="48"/>
        </w:numPr>
        <w:overflowPunct w:val="0"/>
        <w:autoSpaceDE w:val="0"/>
        <w:autoSpaceDN w:val="0"/>
        <w:adjustRightInd w:val="0"/>
        <w:spacing w:after="120"/>
        <w:ind w:left="1077" w:hanging="357"/>
        <w:textAlignment w:val="baseline"/>
      </w:pPr>
      <w:r>
        <w:rPr>
          <w:i/>
        </w:rPr>
        <w:t>NOTE: The need for RAN4 Core requirements for this objective will be identified after the conclusion on the need for improvements.</w:t>
      </w:r>
    </w:p>
    <w:p w14:paraId="298DECDC" w14:textId="77777777" w:rsidR="003504D6" w:rsidRDefault="003504D6" w:rsidP="003504D6">
      <w:pPr>
        <w:pStyle w:val="B10"/>
        <w:spacing w:after="0"/>
        <w:ind w:left="0" w:firstLine="0"/>
      </w:pPr>
    </w:p>
    <w:p w14:paraId="44C47C14" w14:textId="77777777" w:rsidR="003504D6" w:rsidRDefault="003504D6" w:rsidP="003504D6">
      <w:pPr>
        <w:spacing w:after="0"/>
        <w:rPr>
          <w:bCs/>
        </w:rPr>
      </w:pPr>
      <w:r>
        <w:rPr>
          <w:bCs/>
        </w:rPr>
        <w:t>4.1.2</w:t>
      </w:r>
      <w:r>
        <w:rPr>
          <w:bCs/>
        </w:rPr>
        <w:tab/>
        <w:t>Mobility enhancements</w:t>
      </w:r>
    </w:p>
    <w:p w14:paraId="40D8E208" w14:textId="77777777" w:rsidR="003504D6" w:rsidRDefault="003504D6" w:rsidP="003504D6">
      <w:pPr>
        <w:spacing w:after="0"/>
        <w:rPr>
          <w:bCs/>
        </w:rPr>
      </w:pPr>
    </w:p>
    <w:p w14:paraId="5B6433C8" w14:textId="77777777" w:rsidR="003504D6" w:rsidRDefault="003504D6" w:rsidP="003504D6">
      <w:r>
        <w:t>The following mobility enhancements objectives are listed.</w:t>
      </w:r>
    </w:p>
    <w:p w14:paraId="2E23688F" w14:textId="77777777" w:rsidR="003504D6" w:rsidRDefault="003504D6" w:rsidP="003504D6">
      <w:pPr>
        <w:pStyle w:val="B10"/>
      </w:pPr>
      <w:r>
        <w:t>-</w:t>
      </w:r>
      <w:r>
        <w:tab/>
        <w:t>Support of neighbour cell measurements and corresponding measurement triggering before RLF, using Rel</w:t>
      </w:r>
      <w:r>
        <w:noBreakHyphen/>
        <w:t xml:space="preserve">17 (TN) NB-IoT, </w:t>
      </w:r>
      <w:proofErr w:type="spellStart"/>
      <w:r>
        <w:t>eMTC</w:t>
      </w:r>
      <w:proofErr w:type="spellEnd"/>
      <w:r>
        <w:t xml:space="preserve"> as a baseline. [RAN2]</w:t>
      </w:r>
    </w:p>
    <w:p w14:paraId="1F6EF4D1" w14:textId="77777777" w:rsidR="003504D6" w:rsidRDefault="003504D6" w:rsidP="003504D6">
      <w:pPr>
        <w:pStyle w:val="B10"/>
      </w:pPr>
      <w:r>
        <w:t>-</w:t>
      </w:r>
      <w:r>
        <w:tab/>
        <w:t xml:space="preserve">Support signalling in system information of neighbour cell ephemeris, for </w:t>
      </w:r>
      <w:proofErr w:type="spellStart"/>
      <w:r>
        <w:t>eMTC</w:t>
      </w:r>
      <w:proofErr w:type="spellEnd"/>
      <w:r>
        <w:t xml:space="preserve"> and NB-IoT [RAN2]</w:t>
      </w:r>
    </w:p>
    <w:p w14:paraId="7EB2B89C" w14:textId="77777777" w:rsidR="003504D6" w:rsidRDefault="003504D6" w:rsidP="003504D6">
      <w:pPr>
        <w:pStyle w:val="B10"/>
      </w:pPr>
      <w:r>
        <w:t>-</w:t>
      </w:r>
      <w:r>
        <w:tab/>
        <w:t xml:space="preserve">Re-use the solutions introduced in Rel-17 NR NTN for mobility enhancements for </w:t>
      </w:r>
      <w:proofErr w:type="spellStart"/>
      <w:r>
        <w:t>eMTC</w:t>
      </w:r>
      <w:proofErr w:type="spellEnd"/>
      <w:r>
        <w:t xml:space="preserve">, with minimum necessary changes to adapt them to </w:t>
      </w:r>
      <w:proofErr w:type="spellStart"/>
      <w:r>
        <w:t>eMTC</w:t>
      </w:r>
      <w:proofErr w:type="spellEnd"/>
      <w:r>
        <w:t xml:space="preserve"> [RAN2]</w:t>
      </w:r>
    </w:p>
    <w:p w14:paraId="29612BD7" w14:textId="77777777" w:rsidR="003504D6" w:rsidRDefault="003504D6" w:rsidP="003504D6">
      <w:pPr>
        <w:pStyle w:val="B10"/>
        <w:numPr>
          <w:ilvl w:val="0"/>
          <w:numId w:val="49"/>
        </w:numPr>
        <w:overflowPunct w:val="0"/>
        <w:autoSpaceDE w:val="0"/>
        <w:autoSpaceDN w:val="0"/>
        <w:adjustRightInd w:val="0"/>
        <w:ind w:left="567" w:hanging="283"/>
        <w:textAlignment w:val="baseline"/>
      </w:pPr>
      <w:r>
        <w:t>Define UE RRM core requirements for the above mobility enhancement features [RAN4].</w:t>
      </w:r>
    </w:p>
    <w:p w14:paraId="0FDB91A1" w14:textId="77777777" w:rsidR="003504D6" w:rsidRDefault="003504D6" w:rsidP="003504D6">
      <w:pPr>
        <w:spacing w:after="0"/>
        <w:rPr>
          <w:bCs/>
        </w:rPr>
      </w:pPr>
    </w:p>
    <w:p w14:paraId="756E7BA4" w14:textId="77777777" w:rsidR="003504D6" w:rsidRDefault="003504D6" w:rsidP="003504D6">
      <w:r>
        <w:t>4.1.3</w:t>
      </w:r>
      <w:r>
        <w:tab/>
        <w:t>Further enhancement to discontinuous coverage</w:t>
      </w:r>
    </w:p>
    <w:p w14:paraId="2A8A3E96" w14:textId="77777777" w:rsidR="003504D6" w:rsidRDefault="003504D6" w:rsidP="003504D6">
      <w:pPr>
        <w:pStyle w:val="B10"/>
      </w:pPr>
      <w:r>
        <w:lastRenderedPageBreak/>
        <w:t>-</w:t>
      </w:r>
      <w:r>
        <w:tab/>
        <w:t>Study and specify, if needed, mobility management enhancements and power saving enhancements for discontinuous coverage, taking into account the conclusions from the SA2 study FS_5GSAT_Ph2.  [RAN2, RAN3].</w:t>
      </w:r>
    </w:p>
    <w:p w14:paraId="34EB2D6E" w14:textId="77777777" w:rsidR="003504D6" w:rsidRDefault="003504D6" w:rsidP="00783AFD">
      <w:pPr>
        <w:pStyle w:val="ListParagraph"/>
        <w:pBdr>
          <w:bottom w:val="single" w:sz="6" w:space="1" w:color="auto"/>
        </w:pBdr>
        <w:ind w:left="0"/>
      </w:pPr>
    </w:p>
    <w:p w14:paraId="4A5A9B07" w14:textId="77777777" w:rsidR="003504D6" w:rsidRDefault="003504D6" w:rsidP="00783AFD">
      <w:pPr>
        <w:pStyle w:val="ListParagraph"/>
        <w:ind w:left="0"/>
      </w:pPr>
    </w:p>
    <w:p w14:paraId="26293F30" w14:textId="3EA574CC" w:rsidR="00C01BD4" w:rsidRDefault="003504D6" w:rsidP="00783AFD">
      <w:pPr>
        <w:pStyle w:val="ListParagraph"/>
        <w:ind w:left="0"/>
      </w:pPr>
      <w:r>
        <w:t>So the location verification is not required in Rel-18 IoT NTN. There is no need to</w:t>
      </w:r>
      <w:r w:rsidR="00A47098">
        <w:t xml:space="preserve"> </w:t>
      </w:r>
      <w:r>
        <w:t xml:space="preserve">discuss any </w:t>
      </w:r>
      <w:r w:rsidR="00701422">
        <w:t xml:space="preserve">IoT NTN </w:t>
      </w:r>
      <w:r>
        <w:t xml:space="preserve">location verification related contributions in </w:t>
      </w:r>
      <w:r w:rsidR="001140FA">
        <w:t>Rel-18</w:t>
      </w:r>
      <w:r>
        <w:t xml:space="preserve">. </w:t>
      </w:r>
    </w:p>
    <w:p w14:paraId="08FDBE3E" w14:textId="77777777" w:rsidR="00C01BD4" w:rsidRDefault="00C01BD4" w:rsidP="00783AFD">
      <w:pPr>
        <w:pStyle w:val="ListParagraph"/>
        <w:ind w:left="0"/>
      </w:pPr>
    </w:p>
    <w:p w14:paraId="2AF4C80A" w14:textId="2CED3DEE" w:rsidR="003504D6" w:rsidRPr="003504D6" w:rsidRDefault="003504D6" w:rsidP="00783AFD">
      <w:pPr>
        <w:pStyle w:val="ListParagraph"/>
        <w:ind w:left="0"/>
        <w:rPr>
          <w:b/>
          <w:bCs/>
        </w:rPr>
      </w:pPr>
      <w:r w:rsidRPr="5B51A508">
        <w:rPr>
          <w:b/>
          <w:bCs/>
        </w:rPr>
        <w:t xml:space="preserve">Proposal 1: location verification is </w:t>
      </w:r>
      <w:r w:rsidR="4A6E8A19" w:rsidRPr="5B51A508">
        <w:rPr>
          <w:b/>
          <w:bCs/>
        </w:rPr>
        <w:t>out of the scope of</w:t>
      </w:r>
      <w:r w:rsidRPr="5B51A508">
        <w:rPr>
          <w:b/>
          <w:bCs/>
        </w:rPr>
        <w:t xml:space="preserve"> Rel-18 IoT NTN.</w:t>
      </w:r>
    </w:p>
    <w:p w14:paraId="59E2A0D4" w14:textId="77777777" w:rsidR="00C01BD4" w:rsidRDefault="00C01BD4" w:rsidP="00783AFD">
      <w:pPr>
        <w:pStyle w:val="ListParagraph"/>
        <w:ind w:left="0"/>
      </w:pPr>
    </w:p>
    <w:p w14:paraId="53B7BC6F" w14:textId="4A34F912" w:rsidR="00431E96" w:rsidRPr="00CF5B31" w:rsidRDefault="00CF2C5F" w:rsidP="00CF5B31">
      <w:pPr>
        <w:pStyle w:val="Heading1"/>
        <w:tabs>
          <w:tab w:val="left" w:pos="2410"/>
        </w:tabs>
        <w:rPr>
          <w:lang w:val="en-US"/>
        </w:rPr>
      </w:pPr>
      <w:r>
        <w:rPr>
          <w:lang w:val="en-US"/>
        </w:rPr>
        <w:t>3</w:t>
      </w:r>
      <w:r w:rsidR="00CF5B31">
        <w:t xml:space="preserve"> </w:t>
      </w:r>
      <w:r w:rsidR="00693F89" w:rsidRPr="00CF5B31">
        <w:rPr>
          <w:lang w:val="en-US"/>
        </w:rPr>
        <w:t>Mobility enhancement with Location based trigger condition</w:t>
      </w:r>
    </w:p>
    <w:p w14:paraId="28F46C53" w14:textId="2ADD5F2E" w:rsidR="00431E96" w:rsidRDefault="00B66985" w:rsidP="00783AFD">
      <w:pPr>
        <w:pStyle w:val="ListParagraph"/>
        <w:ind w:left="0"/>
      </w:pPr>
      <w:r>
        <w:t xml:space="preserve">RAN2 agreed that </w:t>
      </w:r>
      <w:r w:rsidR="00030693">
        <w:t xml:space="preserve">both time-based trigger condition and </w:t>
      </w:r>
      <w:r>
        <w:t>location-based trigger condition can be used in Rel-18 IoT NTN.</w:t>
      </w:r>
      <w:r w:rsidR="00030693">
        <w:t xml:space="preserve"> In HO with time-based trigger condition, the source eNB can transfer the timing window to target eNB, so target eNB can reserve the resource for the UE in the timing window. </w:t>
      </w:r>
      <w:r w:rsidR="00475539">
        <w:t xml:space="preserve">The location-based trigger condition is based on UE’s location, which is </w:t>
      </w:r>
      <w:r w:rsidR="324B5D77">
        <w:t>only known by the UE. The source eNB may not know the real-time location of the UE, unless the UE keeps reporting its locat</w:t>
      </w:r>
      <w:r w:rsidR="0CC2074F">
        <w:t>ion information</w:t>
      </w:r>
      <w:r w:rsidR="324B5D77">
        <w:t xml:space="preserve"> to the source eNB</w:t>
      </w:r>
      <w:r w:rsidR="00475539">
        <w:t xml:space="preserve">. Even </w:t>
      </w:r>
      <w:r w:rsidR="002F1405">
        <w:t xml:space="preserve">if </w:t>
      </w:r>
      <w:r w:rsidR="00475539">
        <w:t>it is transferred to the target eNB, target eNB is not able to use it</w:t>
      </w:r>
      <w:r w:rsidR="002A1B85">
        <w:t xml:space="preserve"> </w:t>
      </w:r>
      <w:r w:rsidR="00475539">
        <w:t>to reserve resource</w:t>
      </w:r>
      <w:r w:rsidR="002A1B85">
        <w:t>, since it cannot know when UE will connect with target eNB</w:t>
      </w:r>
      <w:r w:rsidR="00475539">
        <w:t xml:space="preserve">. </w:t>
      </w:r>
      <w:r w:rsidR="00073004">
        <w:t>So it is not useful for transferring the location-based trigger condition to target eNB during the S1/X2-HO.</w:t>
      </w:r>
    </w:p>
    <w:p w14:paraId="52A36F4A" w14:textId="77777777" w:rsidR="00073004" w:rsidRDefault="00073004" w:rsidP="00783AFD">
      <w:pPr>
        <w:pStyle w:val="ListParagraph"/>
        <w:ind w:left="0"/>
      </w:pPr>
    </w:p>
    <w:p w14:paraId="60C7D373" w14:textId="4287FE6C" w:rsidR="00073004" w:rsidRPr="008B397A" w:rsidRDefault="008B397A" w:rsidP="00783AFD">
      <w:pPr>
        <w:pStyle w:val="ListParagraph"/>
        <w:ind w:left="0"/>
        <w:rPr>
          <w:b/>
          <w:bCs/>
        </w:rPr>
      </w:pPr>
      <w:r>
        <w:rPr>
          <w:b/>
          <w:bCs/>
        </w:rPr>
        <w:t>Proposal 2</w:t>
      </w:r>
      <w:r w:rsidR="00266048">
        <w:rPr>
          <w:b/>
          <w:bCs/>
        </w:rPr>
        <w:t>-1</w:t>
      </w:r>
      <w:r>
        <w:rPr>
          <w:b/>
          <w:bCs/>
        </w:rPr>
        <w:t xml:space="preserve">: </w:t>
      </w:r>
      <w:r w:rsidR="00E3368D">
        <w:rPr>
          <w:b/>
          <w:bCs/>
        </w:rPr>
        <w:t xml:space="preserve">There is </w:t>
      </w:r>
      <w:r>
        <w:rPr>
          <w:b/>
          <w:bCs/>
        </w:rPr>
        <w:t xml:space="preserve">no need to transfer the location-trigger condition to target eNB during S1/X2 HO. </w:t>
      </w:r>
    </w:p>
    <w:p w14:paraId="0814BFCC" w14:textId="77777777" w:rsidR="00B66985" w:rsidRDefault="00B66985" w:rsidP="00783AFD">
      <w:pPr>
        <w:pStyle w:val="ListParagraph"/>
        <w:ind w:left="0"/>
      </w:pPr>
    </w:p>
    <w:p w14:paraId="4F257E93" w14:textId="77777777" w:rsidR="005B3DB0" w:rsidRPr="005B3DB0" w:rsidRDefault="005B3DB0" w:rsidP="00783AFD">
      <w:pPr>
        <w:pStyle w:val="ListParagraph"/>
        <w:ind w:left="0"/>
        <w:rPr>
          <w:b/>
          <w:bCs/>
        </w:rPr>
      </w:pPr>
      <w:r w:rsidRPr="005B3DB0">
        <w:rPr>
          <w:b/>
          <w:bCs/>
        </w:rPr>
        <w:t>X2-CHO with location-based trigger condition:</w:t>
      </w:r>
    </w:p>
    <w:p w14:paraId="7A1322EC" w14:textId="4B246AE4" w:rsidR="00C05F83" w:rsidRDefault="00F54139" w:rsidP="00783AFD">
      <w:pPr>
        <w:pStyle w:val="ListParagraph"/>
        <w:ind w:left="0"/>
      </w:pPr>
      <w:r>
        <w:t xml:space="preserve">In case the source eNB decides to use the location-triggered condition, it can still use X2-CHO without any specification changes. The target eNB just treat it as normal CHO. </w:t>
      </w:r>
      <w:r w:rsidR="00C05F83">
        <w:t xml:space="preserve">After the source eNB receives the X2AP HANDOVER REQUEST ACKNOWLEDGE message, the </w:t>
      </w:r>
      <w:r w:rsidR="00C05F83" w:rsidRPr="00C05F83">
        <w:t xml:space="preserve">source eNB sends a </w:t>
      </w:r>
      <w:proofErr w:type="spellStart"/>
      <w:r w:rsidR="00C05F83" w:rsidRPr="005B3DB0">
        <w:rPr>
          <w:i/>
          <w:iCs/>
        </w:rPr>
        <w:t>RRCConnectionReconfiguration</w:t>
      </w:r>
      <w:proofErr w:type="spellEnd"/>
      <w:r w:rsidR="00C05F83" w:rsidRPr="00C05F83">
        <w:t xml:space="preserve"> message to the UE containing configuration of CHO candidate cell(s) and CHO execution condition(s)</w:t>
      </w:r>
      <w:r w:rsidR="00C05F83">
        <w:t>, e.g. the location-based trigger condition</w:t>
      </w:r>
      <w:r w:rsidR="00C05F83" w:rsidRPr="00C05F83">
        <w:t>.</w:t>
      </w:r>
    </w:p>
    <w:p w14:paraId="38547371" w14:textId="77777777" w:rsidR="00C05F83" w:rsidRDefault="00C05F83" w:rsidP="00783AFD">
      <w:pPr>
        <w:pStyle w:val="ListParagraph"/>
        <w:ind w:left="0"/>
      </w:pPr>
    </w:p>
    <w:p w14:paraId="0922A845" w14:textId="1C49E3BE" w:rsidR="00266048" w:rsidRPr="008B397A" w:rsidRDefault="00266048" w:rsidP="00266048">
      <w:pPr>
        <w:pStyle w:val="ListParagraph"/>
        <w:ind w:left="0"/>
        <w:rPr>
          <w:b/>
          <w:bCs/>
        </w:rPr>
      </w:pPr>
      <w:r>
        <w:rPr>
          <w:b/>
          <w:bCs/>
        </w:rPr>
        <w:t xml:space="preserve">Proposal 2-2: </w:t>
      </w:r>
      <w:r w:rsidR="00E3368D">
        <w:rPr>
          <w:b/>
          <w:bCs/>
        </w:rPr>
        <w:t xml:space="preserve">There is </w:t>
      </w:r>
      <w:r>
        <w:rPr>
          <w:b/>
          <w:bCs/>
        </w:rPr>
        <w:t xml:space="preserve">no impact to </w:t>
      </w:r>
      <w:r w:rsidR="00E3368D">
        <w:rPr>
          <w:b/>
          <w:bCs/>
        </w:rPr>
        <w:t xml:space="preserve">RAN3 to support </w:t>
      </w:r>
      <w:r>
        <w:rPr>
          <w:b/>
          <w:bCs/>
        </w:rPr>
        <w:t>X2-</w:t>
      </w:r>
      <w:r w:rsidR="00EE4083">
        <w:rPr>
          <w:b/>
          <w:bCs/>
        </w:rPr>
        <w:t>C</w:t>
      </w:r>
      <w:r>
        <w:rPr>
          <w:b/>
          <w:bCs/>
        </w:rPr>
        <w:t xml:space="preserve">HO </w:t>
      </w:r>
      <w:r w:rsidR="00E3368D">
        <w:rPr>
          <w:b/>
          <w:bCs/>
        </w:rPr>
        <w:t>with</w:t>
      </w:r>
      <w:r>
        <w:rPr>
          <w:b/>
          <w:bCs/>
        </w:rPr>
        <w:t xml:space="preserve"> location-based trigger condition. </w:t>
      </w:r>
    </w:p>
    <w:p w14:paraId="5C2A8413" w14:textId="77777777" w:rsidR="00266048" w:rsidRDefault="00266048" w:rsidP="00783AFD">
      <w:pPr>
        <w:pStyle w:val="ListParagraph"/>
        <w:ind w:left="0"/>
      </w:pPr>
    </w:p>
    <w:p w14:paraId="7CA62A83" w14:textId="7DEEDF30" w:rsidR="00DD150E" w:rsidRPr="00DD150E" w:rsidRDefault="00DD150E" w:rsidP="00783AFD">
      <w:pPr>
        <w:pStyle w:val="ListParagraph"/>
        <w:ind w:left="0"/>
        <w:rPr>
          <w:b/>
          <w:bCs/>
        </w:rPr>
      </w:pPr>
      <w:r w:rsidRPr="00DD150E">
        <w:rPr>
          <w:b/>
          <w:bCs/>
        </w:rPr>
        <w:t>S1-HO with location-based trigger cond</w:t>
      </w:r>
      <w:r w:rsidR="00217D88">
        <w:rPr>
          <w:b/>
          <w:bCs/>
        </w:rPr>
        <w:t>i</w:t>
      </w:r>
      <w:r w:rsidRPr="00DD150E">
        <w:rPr>
          <w:b/>
          <w:bCs/>
        </w:rPr>
        <w:t>tion:</w:t>
      </w:r>
    </w:p>
    <w:p w14:paraId="4F60ED06" w14:textId="3FE34B59" w:rsidR="005F6429" w:rsidRDefault="005F6429" w:rsidP="00783AFD">
      <w:pPr>
        <w:pStyle w:val="ListParagraph"/>
        <w:ind w:left="0"/>
      </w:pPr>
      <w:r>
        <w:t>There are two options:</w:t>
      </w:r>
    </w:p>
    <w:p w14:paraId="3CF429AA" w14:textId="5501A2CB" w:rsidR="005F6429" w:rsidRDefault="005F6429" w:rsidP="005F6429">
      <w:pPr>
        <w:pStyle w:val="ListParagraph"/>
        <w:numPr>
          <w:ilvl w:val="0"/>
          <w:numId w:val="49"/>
        </w:numPr>
      </w:pPr>
      <w:r>
        <w:t xml:space="preserve">Option 1: source eNB uses the location information to determine a rough or longer timing window. The S1-HO signaling will be </w:t>
      </w:r>
      <w:r w:rsidR="00DD150E">
        <w:t>similar to</w:t>
      </w:r>
      <w:r>
        <w:t xml:space="preserve"> S1-HO with time-based trigger condition. This will be source </w:t>
      </w:r>
      <w:proofErr w:type="spellStart"/>
      <w:r>
        <w:t>eNB’s</w:t>
      </w:r>
      <w:proofErr w:type="spellEnd"/>
      <w:r>
        <w:t xml:space="preserve"> implementation, and no impact to RAN3 specs.</w:t>
      </w:r>
    </w:p>
    <w:p w14:paraId="7F82E2F6" w14:textId="77777777" w:rsidR="005F6429" w:rsidRDefault="005F6429" w:rsidP="005F6429">
      <w:pPr>
        <w:pStyle w:val="ListParagraph"/>
        <w:ind w:left="644"/>
      </w:pPr>
    </w:p>
    <w:p w14:paraId="78A189D8" w14:textId="5FB81C05" w:rsidR="005B73B0" w:rsidRDefault="005F6429" w:rsidP="005F6429">
      <w:pPr>
        <w:pStyle w:val="ListParagraph"/>
        <w:numPr>
          <w:ilvl w:val="0"/>
          <w:numId w:val="49"/>
        </w:numPr>
      </w:pPr>
      <w:r>
        <w:t>Option 2: source eNB just initiate normal S1-HO procedure without any timing/location information.</w:t>
      </w:r>
      <w:r w:rsidR="00A62CDE">
        <w:t xml:space="preserve"> Unlike normal HO that the UE immediately detach from source eNB</w:t>
      </w:r>
      <w:r w:rsidR="00B05A18">
        <w:t xml:space="preserve"> after UE receive </w:t>
      </w:r>
      <w:proofErr w:type="spellStart"/>
      <w:r w:rsidR="00D3001A" w:rsidRPr="005B3DB0">
        <w:rPr>
          <w:i/>
          <w:iCs/>
        </w:rPr>
        <w:t>RRCConnectionReconfiguration</w:t>
      </w:r>
      <w:proofErr w:type="spellEnd"/>
      <w:r w:rsidR="00D3001A">
        <w:rPr>
          <w:i/>
          <w:iCs/>
        </w:rPr>
        <w:t xml:space="preserve"> </w:t>
      </w:r>
      <w:r w:rsidR="00D3001A">
        <w:t>message</w:t>
      </w:r>
      <w:r w:rsidR="00A62CDE">
        <w:t xml:space="preserve">, the UE may still connect with the source eNB until the time-based trigger condition is met. </w:t>
      </w:r>
      <w:r w:rsidR="00DF4D3A">
        <w:t xml:space="preserve">The source eNB can start the data forwarding to target eNB after it send the </w:t>
      </w:r>
      <w:proofErr w:type="spellStart"/>
      <w:r w:rsidR="00D3001A" w:rsidRPr="005B3DB0">
        <w:rPr>
          <w:i/>
          <w:iCs/>
        </w:rPr>
        <w:t>RRCConnectionReconfiguration</w:t>
      </w:r>
      <w:proofErr w:type="spellEnd"/>
      <w:r w:rsidR="00D3001A">
        <w:rPr>
          <w:i/>
          <w:iCs/>
        </w:rPr>
        <w:t xml:space="preserve"> </w:t>
      </w:r>
      <w:r w:rsidR="00D3001A">
        <w:t xml:space="preserve">message </w:t>
      </w:r>
      <w:r w:rsidR="005B73B0">
        <w:t>to UE.</w:t>
      </w:r>
      <w:r w:rsidR="00AD529A">
        <w:t xml:space="preserve"> In case the UE stays in source eNB for a longer period, it may cause many DL data to be buffered in target eNB, even the DL data may have already been successfully </w:t>
      </w:r>
      <w:r w:rsidR="008D1D45">
        <w:t xml:space="preserve">delivered </w:t>
      </w:r>
      <w:r w:rsidR="00AD529A">
        <w:t xml:space="preserve">to UE via source eNB. </w:t>
      </w:r>
      <w:r w:rsidR="00504469">
        <w:t xml:space="preserve">This is same as S1-HO with time-based trigger condition. </w:t>
      </w:r>
      <w:r w:rsidR="006D527A">
        <w:t>T</w:t>
      </w:r>
      <w:r w:rsidR="0092028E">
        <w:t>he data forwarding agreed for S1-HO with time-based trigger condition can be reused</w:t>
      </w:r>
      <w:r w:rsidR="002875F8">
        <w:t xml:space="preserve">, i.e. </w:t>
      </w:r>
      <w:r w:rsidR="0077576A">
        <w:t xml:space="preserve">eNB/MME </w:t>
      </w:r>
      <w:r w:rsidR="002875F8">
        <w:t xml:space="preserve">Early </w:t>
      </w:r>
      <w:r w:rsidR="00CE1FA3">
        <w:t>Status Transfer procedure can be used to discard the buffered DL data in target eNB</w:t>
      </w:r>
      <w:r w:rsidR="00B05A18">
        <w:t xml:space="preserve">. </w:t>
      </w:r>
    </w:p>
    <w:p w14:paraId="596E3CF8" w14:textId="02417838" w:rsidR="002875F8" w:rsidRPr="002875F8" w:rsidRDefault="002875F8" w:rsidP="002875F8">
      <w:pPr>
        <w:rPr>
          <w:b/>
          <w:bCs/>
        </w:rPr>
      </w:pPr>
      <w:r>
        <w:rPr>
          <w:b/>
          <w:bCs/>
        </w:rPr>
        <w:t>Proposal 2</w:t>
      </w:r>
      <w:r w:rsidR="0061018C">
        <w:rPr>
          <w:b/>
          <w:bCs/>
        </w:rPr>
        <w:t>-3</w:t>
      </w:r>
      <w:r>
        <w:rPr>
          <w:b/>
          <w:bCs/>
        </w:rPr>
        <w:t xml:space="preserve">: in case source eNB configures UE with location-based trigger condition but using normal S1-HO, the </w:t>
      </w:r>
      <w:r w:rsidR="0077576A">
        <w:rPr>
          <w:b/>
          <w:bCs/>
        </w:rPr>
        <w:t xml:space="preserve">eNB/MME Early </w:t>
      </w:r>
      <w:r w:rsidR="00753499">
        <w:rPr>
          <w:b/>
          <w:bCs/>
        </w:rPr>
        <w:t xml:space="preserve">Status Transfer procedure can be reused. </w:t>
      </w:r>
    </w:p>
    <w:p w14:paraId="10C25007" w14:textId="07389A74" w:rsidR="00B66985" w:rsidRDefault="001B4A3B" w:rsidP="00783AFD">
      <w:pPr>
        <w:pStyle w:val="ListParagraph"/>
        <w:ind w:left="0"/>
      </w:pPr>
      <w:r>
        <w:t>If Proposal 2</w:t>
      </w:r>
      <w:r w:rsidR="00DA16F1">
        <w:t>-3</w:t>
      </w:r>
      <w:r>
        <w:t xml:space="preserve"> is agreed, it may require small modification to Stage-3 TS38.413 BL CR, since current eNB/MME Early Status Transfer procedure is only used for DAPS and S1-HO with time-based trigger condition. For example, </w:t>
      </w:r>
    </w:p>
    <w:p w14:paraId="414CB63F" w14:textId="77777777" w:rsidR="001B4A3B" w:rsidRDefault="001B4A3B" w:rsidP="00783AFD">
      <w:pPr>
        <w:pStyle w:val="ListParagraph"/>
        <w:ind w:left="0"/>
      </w:pPr>
    </w:p>
    <w:p w14:paraId="7145987C" w14:textId="77777777" w:rsidR="001B4A3B" w:rsidRPr="00EF7B89" w:rsidRDefault="001B4A3B">
      <w:pPr>
        <w:pStyle w:val="Heading3"/>
        <w:ind w:left="284" w:firstLine="0"/>
        <w:pPrChange w:id="1" w:author="Nokia" w:date="2023-11-02T15:42:00Z">
          <w:pPr>
            <w:pStyle w:val="Heading3"/>
            <w:ind w:left="0" w:firstLine="0"/>
          </w:pPr>
        </w:pPrChange>
      </w:pPr>
      <w:bookmarkStart w:id="2" w:name="_Toc45831568"/>
      <w:bookmarkStart w:id="3" w:name="_Toc51762521"/>
      <w:bookmarkStart w:id="4" w:name="_Toc64381573"/>
      <w:bookmarkStart w:id="5" w:name="_Toc73964091"/>
      <w:bookmarkStart w:id="6" w:name="_Toc88646699"/>
      <w:bookmarkStart w:id="7" w:name="_Toc97882648"/>
      <w:bookmarkStart w:id="8" w:name="_Toc98531223"/>
      <w:bookmarkStart w:id="9" w:name="_Toc105517295"/>
      <w:bookmarkStart w:id="10" w:name="_Toc106108186"/>
      <w:bookmarkStart w:id="11" w:name="_Toc113656771"/>
      <w:bookmarkStart w:id="12" w:name="_Toc114051990"/>
      <w:bookmarkStart w:id="13" w:name="_Toc138845854"/>
      <w:r>
        <w:lastRenderedPageBreak/>
        <w:t>8.4.9</w:t>
      </w:r>
      <w:r w:rsidRPr="00EF7B89">
        <w:tab/>
        <w:t>eNB Early Status Transfer</w:t>
      </w:r>
      <w:bookmarkEnd w:id="2"/>
      <w:bookmarkEnd w:id="3"/>
      <w:bookmarkEnd w:id="4"/>
      <w:bookmarkEnd w:id="5"/>
      <w:bookmarkEnd w:id="6"/>
      <w:bookmarkEnd w:id="7"/>
      <w:bookmarkEnd w:id="8"/>
      <w:bookmarkEnd w:id="9"/>
      <w:bookmarkEnd w:id="10"/>
      <w:bookmarkEnd w:id="11"/>
      <w:bookmarkEnd w:id="12"/>
      <w:bookmarkEnd w:id="13"/>
    </w:p>
    <w:p w14:paraId="15F7C23D" w14:textId="77777777" w:rsidR="001B4A3B" w:rsidRPr="00EF7B89" w:rsidRDefault="001B4A3B">
      <w:pPr>
        <w:pStyle w:val="Heading4"/>
        <w:ind w:left="284" w:firstLine="0"/>
        <w:pPrChange w:id="14" w:author="Nokia" w:date="2023-11-02T15:42:00Z">
          <w:pPr>
            <w:pStyle w:val="Heading4"/>
            <w:ind w:left="0" w:firstLine="0"/>
          </w:pPr>
        </w:pPrChange>
      </w:pPr>
      <w:bookmarkStart w:id="15" w:name="_Toc45831569"/>
      <w:bookmarkStart w:id="16" w:name="_Toc51762522"/>
      <w:bookmarkStart w:id="17" w:name="_Toc64381574"/>
      <w:bookmarkStart w:id="18" w:name="_Toc73964092"/>
      <w:bookmarkStart w:id="19" w:name="_Toc88646700"/>
      <w:bookmarkStart w:id="20" w:name="_Toc97882649"/>
      <w:bookmarkStart w:id="21" w:name="_Toc98531224"/>
      <w:bookmarkStart w:id="22" w:name="_Toc105517296"/>
      <w:bookmarkStart w:id="23" w:name="_Toc106108187"/>
      <w:bookmarkStart w:id="24" w:name="_Toc113656772"/>
      <w:bookmarkStart w:id="25" w:name="_Toc114051991"/>
      <w:bookmarkStart w:id="26" w:name="_Toc138845855"/>
      <w:r>
        <w:t>8.4.9</w:t>
      </w:r>
      <w:r w:rsidRPr="00EF7B89">
        <w:t>.1</w:t>
      </w:r>
      <w:r w:rsidRPr="00EF7B89">
        <w:tab/>
        <w:t>General</w:t>
      </w:r>
      <w:bookmarkEnd w:id="15"/>
      <w:bookmarkEnd w:id="16"/>
      <w:bookmarkEnd w:id="17"/>
      <w:bookmarkEnd w:id="18"/>
      <w:bookmarkEnd w:id="19"/>
      <w:bookmarkEnd w:id="20"/>
      <w:bookmarkEnd w:id="21"/>
      <w:bookmarkEnd w:id="22"/>
      <w:bookmarkEnd w:id="23"/>
      <w:bookmarkEnd w:id="24"/>
      <w:bookmarkEnd w:id="25"/>
      <w:bookmarkEnd w:id="26"/>
    </w:p>
    <w:p w14:paraId="5CE354EE" w14:textId="024E3235" w:rsidR="001B4A3B" w:rsidRPr="00951D80" w:rsidRDefault="001B4A3B">
      <w:pPr>
        <w:ind w:left="284"/>
        <w:pPrChange w:id="27" w:author="Nokia" w:date="2023-11-02T15:42:00Z">
          <w:pPr/>
        </w:pPrChange>
      </w:pPr>
      <w:r w:rsidRPr="008E5B94">
        <w:t>The purpose of the eNB Early Status Transfer procedure is to transfer the COUNT 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 xml:space="preserve">, </w:t>
      </w:r>
      <w:r w:rsidRPr="008E5B94">
        <w:t xml:space="preserve">from the source </w:t>
      </w:r>
      <w:r w:rsidRPr="008E5B94">
        <w:rPr>
          <w:rFonts w:hint="eastAsia"/>
          <w:lang w:eastAsia="zh-CN"/>
        </w:rPr>
        <w:t xml:space="preserve">eNB </w:t>
      </w:r>
      <w:r w:rsidRPr="008E5B94">
        <w:t>to the target eNB via the MME during an intra LTE S1 handover</w:t>
      </w:r>
      <w:ins w:id="28" w:author="Rapporteur" w:date="2023-09-15T13:21:00Z">
        <w:r w:rsidRPr="000D27C0">
          <w:t>, or the COUNT for discarding of already forwarded downlink SDUs for respective E-RAB(s) during S1 handover with time-based trigger condition</w:t>
        </w:r>
      </w:ins>
      <w:ins w:id="29" w:author="Nokia" w:date="2023-11-02T15:42:00Z">
        <w:r>
          <w:t xml:space="preserve"> </w:t>
        </w:r>
        <w:r w:rsidRPr="00DF2EFC">
          <w:rPr>
            <w:highlight w:val="yellow"/>
            <w:rPrChange w:id="30" w:author="Nokia" w:date="2023-11-02T15:42:00Z">
              <w:rPr/>
            </w:rPrChange>
          </w:rPr>
          <w:t>or S1 handover with location-based trigger condition</w:t>
        </w:r>
      </w:ins>
      <w:r w:rsidRPr="00951D80">
        <w:t>.</w:t>
      </w:r>
    </w:p>
    <w:p w14:paraId="728BBC9A" w14:textId="77777777" w:rsidR="001B4A3B" w:rsidRDefault="001B4A3B" w:rsidP="00783AFD">
      <w:pPr>
        <w:pStyle w:val="ListParagraph"/>
        <w:ind w:left="0"/>
        <w:rPr>
          <w:lang w:val="en-GB"/>
        </w:rPr>
      </w:pPr>
    </w:p>
    <w:p w14:paraId="404F4633" w14:textId="776414AE" w:rsidR="00DF2EFC" w:rsidRPr="00F333A1" w:rsidRDefault="00DF2EFC" w:rsidP="00783AFD">
      <w:pPr>
        <w:pStyle w:val="ListParagraph"/>
        <w:ind w:left="0"/>
        <w:rPr>
          <w:b/>
          <w:bCs/>
          <w:lang w:val="en-GB"/>
        </w:rPr>
      </w:pPr>
      <w:r w:rsidRPr="00F333A1">
        <w:rPr>
          <w:b/>
          <w:bCs/>
          <w:lang w:val="en-GB"/>
        </w:rPr>
        <w:t xml:space="preserve">Proposal </w:t>
      </w:r>
      <w:r w:rsidR="00CE5E1C">
        <w:rPr>
          <w:b/>
          <w:bCs/>
          <w:lang w:val="en-GB"/>
        </w:rPr>
        <w:t>2-4</w:t>
      </w:r>
      <w:r w:rsidRPr="00F333A1">
        <w:rPr>
          <w:b/>
          <w:bCs/>
          <w:lang w:val="en-GB"/>
        </w:rPr>
        <w:t>: Update TS3</w:t>
      </w:r>
      <w:r w:rsidR="00AA4E93">
        <w:rPr>
          <w:b/>
          <w:bCs/>
          <w:lang w:val="en-GB"/>
        </w:rPr>
        <w:t>6</w:t>
      </w:r>
      <w:r w:rsidRPr="00F333A1">
        <w:rPr>
          <w:b/>
          <w:bCs/>
          <w:lang w:val="en-GB"/>
        </w:rPr>
        <w:t>.413 BL CR to allow eNB/MME Early Status Transfer to be used for S1-HO with location-based trigger condition.</w:t>
      </w:r>
    </w:p>
    <w:p w14:paraId="7D40F6C5" w14:textId="77777777" w:rsidR="00404FB1" w:rsidRDefault="00404FB1" w:rsidP="00783AFD">
      <w:pPr>
        <w:pStyle w:val="ListParagraph"/>
        <w:ind w:left="0"/>
        <w:rPr>
          <w:b/>
          <w:bCs/>
        </w:rPr>
      </w:pPr>
    </w:p>
    <w:p w14:paraId="15C8F742" w14:textId="7DA6F7A3" w:rsidR="00403BC1" w:rsidRDefault="00404FB1" w:rsidP="00783AFD">
      <w:pPr>
        <w:pStyle w:val="ListParagraph"/>
        <w:ind w:left="0"/>
        <w:rPr>
          <w:b/>
          <w:bCs/>
          <w:shd w:val="pct15" w:color="auto" w:fill="FFFFFF"/>
        </w:rPr>
      </w:pPr>
      <w:r>
        <w:rPr>
          <w:b/>
          <w:bCs/>
        </w:rPr>
        <w:t xml:space="preserve">Draft TP can be found in </w:t>
      </w:r>
      <w:r w:rsidRPr="00404FB1">
        <w:rPr>
          <w:b/>
          <w:bCs/>
          <w:shd w:val="pct15" w:color="auto" w:fill="FFFFFF"/>
        </w:rPr>
        <w:fldChar w:fldCharType="begin"/>
      </w:r>
      <w:r w:rsidRPr="00404FB1">
        <w:rPr>
          <w:b/>
          <w:bCs/>
          <w:shd w:val="pct15" w:color="auto" w:fill="FFFFFF"/>
        </w:rPr>
        <w:instrText xml:space="preserve"> REF _Ref149833694 \h  \* MERGEFORMAT </w:instrText>
      </w:r>
      <w:r w:rsidRPr="00404FB1">
        <w:rPr>
          <w:b/>
          <w:bCs/>
          <w:shd w:val="pct15" w:color="auto" w:fill="FFFFFF"/>
        </w:rPr>
      </w:r>
      <w:r w:rsidRPr="00404FB1">
        <w:rPr>
          <w:b/>
          <w:bCs/>
          <w:shd w:val="pct15" w:color="auto" w:fill="FFFFFF"/>
        </w:rPr>
        <w:fldChar w:fldCharType="separate"/>
      </w:r>
      <w:r w:rsidRPr="00404FB1">
        <w:rPr>
          <w:b/>
          <w:bCs/>
          <w:shd w:val="pct15" w:color="auto" w:fill="FFFFFF"/>
        </w:rPr>
        <w:t>Annex – TP for TS36.413 BL CR</w:t>
      </w:r>
      <w:r w:rsidRPr="00404FB1">
        <w:rPr>
          <w:b/>
          <w:bCs/>
          <w:shd w:val="pct15" w:color="auto" w:fill="FFFFFF"/>
        </w:rPr>
        <w:fldChar w:fldCharType="end"/>
      </w:r>
    </w:p>
    <w:p w14:paraId="2BDB7712" w14:textId="77777777" w:rsidR="00896C85" w:rsidRDefault="00896C85" w:rsidP="00783AFD">
      <w:pPr>
        <w:pStyle w:val="ListParagraph"/>
        <w:ind w:left="0"/>
        <w:rPr>
          <w:b/>
          <w:bCs/>
          <w:shd w:val="pct15" w:color="auto" w:fill="FFFFFF"/>
        </w:rPr>
      </w:pPr>
    </w:p>
    <w:p w14:paraId="3E07C315" w14:textId="60B11D97" w:rsidR="00896C85" w:rsidRPr="00F333A1" w:rsidRDefault="00896C85" w:rsidP="00896C85">
      <w:pPr>
        <w:pStyle w:val="ListParagraph"/>
        <w:ind w:left="0"/>
        <w:rPr>
          <w:b/>
          <w:bCs/>
          <w:lang w:val="en-GB"/>
        </w:rPr>
      </w:pPr>
      <w:r w:rsidRPr="00F333A1">
        <w:rPr>
          <w:b/>
          <w:bCs/>
          <w:lang w:val="en-GB"/>
        </w:rPr>
        <w:t xml:space="preserve">Proposal </w:t>
      </w:r>
      <w:r>
        <w:rPr>
          <w:b/>
          <w:bCs/>
          <w:lang w:val="en-GB"/>
        </w:rPr>
        <w:t>2-5</w:t>
      </w:r>
      <w:r w:rsidRPr="00F333A1">
        <w:rPr>
          <w:b/>
          <w:bCs/>
          <w:lang w:val="en-GB"/>
        </w:rPr>
        <w:t xml:space="preserve">: </w:t>
      </w:r>
      <w:r>
        <w:rPr>
          <w:b/>
          <w:bCs/>
          <w:lang w:val="en-GB"/>
        </w:rPr>
        <w:t xml:space="preserve">if Proposal 2-4 is agreed, similar update </w:t>
      </w:r>
      <w:r w:rsidR="001C0B36">
        <w:rPr>
          <w:b/>
          <w:bCs/>
          <w:lang w:val="en-GB"/>
        </w:rPr>
        <w:t xml:space="preserve">to </w:t>
      </w:r>
      <w:r w:rsidR="001C0B36">
        <w:rPr>
          <w:b/>
          <w:bCs/>
          <w:lang w:val="en-GB"/>
        </w:rPr>
        <w:t xml:space="preserve">TS38.413 BL CR </w:t>
      </w:r>
      <w:r>
        <w:rPr>
          <w:b/>
          <w:bCs/>
          <w:lang w:val="en-GB"/>
        </w:rPr>
        <w:t xml:space="preserve">is also needed for </w:t>
      </w:r>
      <w:r w:rsidR="005B2D6A">
        <w:rPr>
          <w:b/>
          <w:bCs/>
          <w:lang w:val="en-GB"/>
        </w:rPr>
        <w:t>NR NTN</w:t>
      </w:r>
      <w:r w:rsidRPr="00F333A1">
        <w:rPr>
          <w:b/>
          <w:bCs/>
          <w:lang w:val="en-GB"/>
        </w:rPr>
        <w:t>.</w:t>
      </w:r>
    </w:p>
    <w:p w14:paraId="537BE7AB" w14:textId="77777777" w:rsidR="00896C85" w:rsidRPr="00896C85" w:rsidRDefault="00896C85" w:rsidP="00783AFD">
      <w:pPr>
        <w:pStyle w:val="ListParagraph"/>
        <w:ind w:left="0"/>
        <w:rPr>
          <w:b/>
          <w:bCs/>
          <w:lang w:val="en-GB"/>
        </w:rPr>
      </w:pPr>
    </w:p>
    <w:p w14:paraId="28E42E52" w14:textId="5C44EFF4" w:rsidR="000F16C4" w:rsidRPr="0087767E" w:rsidRDefault="00D83351" w:rsidP="003E2E87">
      <w:pPr>
        <w:pStyle w:val="Heading1"/>
        <w:tabs>
          <w:tab w:val="left" w:pos="2410"/>
        </w:tabs>
      </w:pPr>
      <w:r>
        <w:t>4</w:t>
      </w:r>
      <w:r w:rsidR="003E2E87">
        <w:t xml:space="preserve"> </w:t>
      </w:r>
      <w:r w:rsidR="00CD2620" w:rsidRPr="0087767E">
        <w:t>Conclusions</w:t>
      </w:r>
    </w:p>
    <w:p w14:paraId="2C10ADBC" w14:textId="23CAE76A" w:rsidR="00A15228" w:rsidRPr="0087767E" w:rsidRDefault="008175F5" w:rsidP="006A43F7">
      <w:pPr>
        <w:jc w:val="both"/>
        <w:rPr>
          <w:bCs/>
          <w:lang w:val="en-US"/>
        </w:rPr>
      </w:pPr>
      <w:r w:rsidRPr="0087767E">
        <w:rPr>
          <w:bCs/>
          <w:lang w:val="en-US"/>
        </w:rPr>
        <w:t xml:space="preserve">In this contribution, we analyzed </w:t>
      </w:r>
      <w:r w:rsidR="00335AA6">
        <w:rPr>
          <w:bCs/>
          <w:lang w:val="en-US"/>
        </w:rPr>
        <w:t xml:space="preserve">the </w:t>
      </w:r>
      <w:r w:rsidR="007549E8">
        <w:rPr>
          <w:bCs/>
          <w:lang w:val="en-US"/>
        </w:rPr>
        <w:t xml:space="preserve">support for </w:t>
      </w:r>
      <w:proofErr w:type="spellStart"/>
      <w:r w:rsidR="00340892">
        <w:rPr>
          <w:bCs/>
          <w:lang w:val="en-US"/>
        </w:rPr>
        <w:t>lo</w:t>
      </w:r>
      <w:r w:rsidR="00C110DA">
        <w:rPr>
          <w:bCs/>
          <w:lang w:val="en-US"/>
        </w:rPr>
        <w:t>T</w:t>
      </w:r>
      <w:proofErr w:type="spellEnd"/>
      <w:r w:rsidR="00C110DA">
        <w:rPr>
          <w:bCs/>
          <w:lang w:val="en-US"/>
        </w:rPr>
        <w:t xml:space="preserve"> NTN</w:t>
      </w:r>
      <w:r w:rsidR="00C4535D">
        <w:rPr>
          <w:bCs/>
          <w:lang w:val="en-US"/>
        </w:rPr>
        <w:t xml:space="preserve">. </w:t>
      </w:r>
      <w:r w:rsidRPr="0087767E">
        <w:rPr>
          <w:bCs/>
          <w:lang w:val="en-US"/>
        </w:rPr>
        <w:t>Our proposals are:</w:t>
      </w:r>
    </w:p>
    <w:p w14:paraId="4007AE7D" w14:textId="77777777" w:rsidR="007A3FE9" w:rsidRDefault="007A3FE9" w:rsidP="001B0956">
      <w:pPr>
        <w:pStyle w:val="ListParagraph"/>
        <w:ind w:left="0"/>
        <w:rPr>
          <w:b/>
          <w:bCs/>
        </w:rPr>
      </w:pPr>
    </w:p>
    <w:p w14:paraId="3A4D82A7" w14:textId="77777777" w:rsidR="00C110DA" w:rsidRPr="003504D6" w:rsidRDefault="00C110DA" w:rsidP="00C110DA">
      <w:pPr>
        <w:pStyle w:val="ListParagraph"/>
        <w:ind w:left="0"/>
        <w:rPr>
          <w:b/>
          <w:bCs/>
        </w:rPr>
      </w:pPr>
      <w:r>
        <w:rPr>
          <w:b/>
          <w:bCs/>
        </w:rPr>
        <w:t>Proposal 1: location verification is not required in Rel-18 IoT NTN.</w:t>
      </w:r>
    </w:p>
    <w:p w14:paraId="7E6435DD" w14:textId="77777777" w:rsidR="009D4AA6" w:rsidRDefault="009D4AA6" w:rsidP="001B0956">
      <w:pPr>
        <w:pStyle w:val="ListParagraph"/>
        <w:ind w:left="0"/>
        <w:rPr>
          <w:b/>
          <w:bCs/>
        </w:rPr>
      </w:pPr>
    </w:p>
    <w:p w14:paraId="10BF0D38" w14:textId="3E866BA4" w:rsidR="00EE4083" w:rsidRDefault="00EE4083" w:rsidP="001B0956">
      <w:pPr>
        <w:pStyle w:val="ListParagraph"/>
        <w:ind w:left="0"/>
        <w:rPr>
          <w:b/>
          <w:bCs/>
        </w:rPr>
      </w:pPr>
      <w:r>
        <w:rPr>
          <w:b/>
          <w:bCs/>
        </w:rPr>
        <w:t xml:space="preserve">To support </w:t>
      </w:r>
      <w:r w:rsidR="0075311F" w:rsidRPr="0075311F">
        <w:rPr>
          <w:b/>
          <w:bCs/>
        </w:rPr>
        <w:t>Mobility enhancement with Location based trigger condition</w:t>
      </w:r>
      <w:r>
        <w:rPr>
          <w:b/>
          <w:bCs/>
        </w:rPr>
        <w:t>:</w:t>
      </w:r>
    </w:p>
    <w:p w14:paraId="7E8D8F9D" w14:textId="77777777" w:rsidR="00F42AFB" w:rsidRPr="00F42AFB" w:rsidRDefault="00F42AFB" w:rsidP="00F42AFB">
      <w:pPr>
        <w:pStyle w:val="ListParagraph"/>
        <w:ind w:left="284"/>
        <w:rPr>
          <w:b/>
          <w:bCs/>
        </w:rPr>
      </w:pPr>
      <w:r w:rsidRPr="00F42AFB">
        <w:rPr>
          <w:b/>
          <w:bCs/>
        </w:rPr>
        <w:t xml:space="preserve">Proposal 2-1: no need to transfer the location-trigger condition to target eNB during S1/X2 HO. </w:t>
      </w:r>
    </w:p>
    <w:p w14:paraId="17CB706D" w14:textId="77777777" w:rsidR="00F42AFB" w:rsidRPr="00F42AFB" w:rsidRDefault="00F42AFB" w:rsidP="00F42AFB">
      <w:pPr>
        <w:pStyle w:val="ListParagraph"/>
        <w:ind w:left="284"/>
        <w:rPr>
          <w:b/>
          <w:bCs/>
        </w:rPr>
      </w:pPr>
      <w:r w:rsidRPr="00F42AFB">
        <w:rPr>
          <w:b/>
          <w:bCs/>
        </w:rPr>
        <w:t xml:space="preserve">Proposal 2-2: no impact to X2-CHO to support location-based trigger condition. </w:t>
      </w:r>
    </w:p>
    <w:p w14:paraId="72A4B8C5" w14:textId="77777777" w:rsidR="00F42AFB" w:rsidRPr="00F42AFB" w:rsidRDefault="00F42AFB" w:rsidP="00F42AFB">
      <w:pPr>
        <w:pStyle w:val="ListParagraph"/>
        <w:ind w:left="284"/>
        <w:rPr>
          <w:b/>
          <w:bCs/>
        </w:rPr>
      </w:pPr>
      <w:r w:rsidRPr="00F42AFB">
        <w:rPr>
          <w:b/>
          <w:bCs/>
        </w:rPr>
        <w:t xml:space="preserve">Proposal 2-3: in case source eNB configures UE with location-based trigger condition but using normal S1-HO, the eNB/MME Early Status Transfer procedure can be reused. </w:t>
      </w:r>
    </w:p>
    <w:p w14:paraId="338C8D44" w14:textId="20469C2E" w:rsidR="00EE4083" w:rsidRDefault="00F42AFB" w:rsidP="00F42AFB">
      <w:pPr>
        <w:pStyle w:val="ListParagraph"/>
        <w:ind w:left="284"/>
        <w:rPr>
          <w:b/>
          <w:bCs/>
        </w:rPr>
      </w:pPr>
      <w:r w:rsidRPr="00F42AFB">
        <w:rPr>
          <w:b/>
          <w:bCs/>
        </w:rPr>
        <w:t>Proposal 2-4: Update TS3</w:t>
      </w:r>
      <w:r w:rsidR="00AA4E93">
        <w:rPr>
          <w:b/>
          <w:bCs/>
        </w:rPr>
        <w:t>6</w:t>
      </w:r>
      <w:r w:rsidRPr="00F42AFB">
        <w:rPr>
          <w:b/>
          <w:bCs/>
        </w:rPr>
        <w:t>.413 BL CR to allow eNB/MME Early Status Transfer to be used for S1-HO with location-based trigger condition.</w:t>
      </w:r>
    </w:p>
    <w:p w14:paraId="3DF2019E" w14:textId="77777777" w:rsidR="00EE4083" w:rsidRDefault="00EE4083" w:rsidP="001B0956">
      <w:pPr>
        <w:pStyle w:val="ListParagraph"/>
        <w:ind w:left="0"/>
        <w:rPr>
          <w:b/>
          <w:bCs/>
        </w:rPr>
      </w:pPr>
    </w:p>
    <w:p w14:paraId="79C57E64" w14:textId="77777777" w:rsidR="00705EA7" w:rsidRDefault="00705EA7" w:rsidP="007923BF">
      <w:pPr>
        <w:pStyle w:val="ListParagraph"/>
        <w:ind w:left="284"/>
        <w:rPr>
          <w:b/>
          <w:bCs/>
          <w:shd w:val="pct15" w:color="auto" w:fill="FFFFFF"/>
        </w:rPr>
      </w:pPr>
      <w:r>
        <w:rPr>
          <w:b/>
          <w:bCs/>
        </w:rPr>
        <w:t xml:space="preserve">Draft TP can be found in </w:t>
      </w:r>
      <w:r w:rsidRPr="00404FB1">
        <w:rPr>
          <w:b/>
          <w:bCs/>
          <w:shd w:val="pct15" w:color="auto" w:fill="FFFFFF"/>
        </w:rPr>
        <w:fldChar w:fldCharType="begin"/>
      </w:r>
      <w:r w:rsidRPr="00404FB1">
        <w:rPr>
          <w:b/>
          <w:bCs/>
          <w:shd w:val="pct15" w:color="auto" w:fill="FFFFFF"/>
        </w:rPr>
        <w:instrText xml:space="preserve"> REF _Ref149833694 \h  \* MERGEFORMAT </w:instrText>
      </w:r>
      <w:r w:rsidRPr="00404FB1">
        <w:rPr>
          <w:b/>
          <w:bCs/>
          <w:shd w:val="pct15" w:color="auto" w:fill="FFFFFF"/>
        </w:rPr>
      </w:r>
      <w:r w:rsidRPr="00404FB1">
        <w:rPr>
          <w:b/>
          <w:bCs/>
          <w:shd w:val="pct15" w:color="auto" w:fill="FFFFFF"/>
        </w:rPr>
        <w:fldChar w:fldCharType="separate"/>
      </w:r>
      <w:r w:rsidRPr="00404FB1">
        <w:rPr>
          <w:b/>
          <w:bCs/>
          <w:shd w:val="pct15" w:color="auto" w:fill="FFFFFF"/>
        </w:rPr>
        <w:t>Annex – TP for TS36.413 BL CR</w:t>
      </w:r>
      <w:r w:rsidRPr="00404FB1">
        <w:rPr>
          <w:b/>
          <w:bCs/>
          <w:shd w:val="pct15" w:color="auto" w:fill="FFFFFF"/>
        </w:rPr>
        <w:fldChar w:fldCharType="end"/>
      </w:r>
    </w:p>
    <w:p w14:paraId="035B8CC2" w14:textId="77777777" w:rsidR="00C47841" w:rsidRDefault="00C47841" w:rsidP="007923BF">
      <w:pPr>
        <w:pStyle w:val="ListParagraph"/>
        <w:ind w:left="284"/>
        <w:rPr>
          <w:b/>
          <w:bCs/>
          <w:lang w:val="en-GB"/>
        </w:rPr>
      </w:pPr>
    </w:p>
    <w:p w14:paraId="7030F52A" w14:textId="77777777" w:rsidR="007251C6" w:rsidRPr="00F333A1" w:rsidRDefault="007251C6" w:rsidP="007251C6">
      <w:pPr>
        <w:pStyle w:val="ListParagraph"/>
        <w:ind w:left="0"/>
        <w:rPr>
          <w:b/>
          <w:bCs/>
          <w:lang w:val="en-GB"/>
        </w:rPr>
      </w:pPr>
      <w:r w:rsidRPr="00F333A1">
        <w:rPr>
          <w:b/>
          <w:bCs/>
          <w:lang w:val="en-GB"/>
        </w:rPr>
        <w:t xml:space="preserve">Proposal </w:t>
      </w:r>
      <w:r>
        <w:rPr>
          <w:b/>
          <w:bCs/>
          <w:lang w:val="en-GB"/>
        </w:rPr>
        <w:t>2-5</w:t>
      </w:r>
      <w:r w:rsidRPr="00F333A1">
        <w:rPr>
          <w:b/>
          <w:bCs/>
          <w:lang w:val="en-GB"/>
        </w:rPr>
        <w:t xml:space="preserve">: </w:t>
      </w:r>
      <w:r>
        <w:rPr>
          <w:b/>
          <w:bCs/>
          <w:lang w:val="en-GB"/>
        </w:rPr>
        <w:t>if Proposal 2-4 is agreed, similar update to TS38.413 BL CR is also needed for NR NTN</w:t>
      </w:r>
      <w:r w:rsidRPr="00F333A1">
        <w:rPr>
          <w:b/>
          <w:bCs/>
          <w:lang w:val="en-GB"/>
        </w:rPr>
        <w:t>.</w:t>
      </w:r>
    </w:p>
    <w:p w14:paraId="1FB8DC8B" w14:textId="77777777" w:rsidR="00C47841" w:rsidRPr="00C47841" w:rsidRDefault="00C47841" w:rsidP="00705EA7">
      <w:pPr>
        <w:pStyle w:val="ListParagraph"/>
        <w:ind w:left="0"/>
        <w:rPr>
          <w:b/>
          <w:bCs/>
          <w:lang w:val="en-GB"/>
        </w:rPr>
      </w:pPr>
    </w:p>
    <w:p w14:paraId="483F8717" w14:textId="77777777" w:rsidR="00403B9B" w:rsidRPr="0087767E" w:rsidRDefault="00403B9B" w:rsidP="0058056F">
      <w:pPr>
        <w:pStyle w:val="Heading1"/>
        <w:tabs>
          <w:tab w:val="left" w:pos="2410"/>
        </w:tabs>
      </w:pPr>
      <w:r w:rsidRPr="0087767E">
        <w:t>References</w:t>
      </w:r>
    </w:p>
    <w:p w14:paraId="5B52CD7D" w14:textId="2A2E6261" w:rsidR="00F42AFB" w:rsidRDefault="008F1371" w:rsidP="0043627F">
      <w:pPr>
        <w:numPr>
          <w:ilvl w:val="0"/>
          <w:numId w:val="1"/>
        </w:numPr>
        <w:overflowPunct w:val="0"/>
        <w:autoSpaceDE w:val="0"/>
        <w:autoSpaceDN w:val="0"/>
        <w:adjustRightInd w:val="0"/>
        <w:textAlignment w:val="baseline"/>
      </w:pPr>
      <w:r w:rsidRPr="008F1371">
        <w:t xml:space="preserve">R3-237062, (BLCR to 36.413) IoT NTN enhancements   </w:t>
      </w:r>
    </w:p>
    <w:p w14:paraId="7522A266" w14:textId="04C9E1B5" w:rsidR="00F42AFB" w:rsidRDefault="00F42AFB">
      <w:pPr>
        <w:spacing w:after="0"/>
      </w:pPr>
      <w:r>
        <w:br w:type="page"/>
      </w:r>
    </w:p>
    <w:p w14:paraId="4FE499D2" w14:textId="27B217E0" w:rsidR="00F42AFB" w:rsidRPr="00EA0D16" w:rsidRDefault="00F42AFB" w:rsidP="00EA0D16">
      <w:pPr>
        <w:pStyle w:val="Heading1"/>
      </w:pPr>
      <w:bookmarkStart w:id="31" w:name="_Ref149833694"/>
      <w:r w:rsidRPr="00EA0D16">
        <w:lastRenderedPageBreak/>
        <w:t>Annex – TP for TS36.413 BL CR</w:t>
      </w:r>
      <w:bookmarkEnd w:id="31"/>
    </w:p>
    <w:p w14:paraId="65408FA4" w14:textId="77777777" w:rsidR="00EA0D16" w:rsidRDefault="00EA0D16" w:rsidP="00EA0D16">
      <w:pPr>
        <w:jc w:val="center"/>
        <w:rPr>
          <w:b/>
          <w:color w:val="FF0000"/>
        </w:rPr>
      </w:pPr>
      <w:r w:rsidRPr="00E95076">
        <w:rPr>
          <w:b/>
          <w:color w:val="FF0000"/>
        </w:rPr>
        <w:t xml:space="preserve">&lt;&lt;&lt;&lt;&lt;&lt; </w:t>
      </w:r>
      <w:r>
        <w:rPr>
          <w:b/>
          <w:color w:val="FF0000"/>
        </w:rPr>
        <w:t>START OF</w:t>
      </w:r>
      <w:r w:rsidRPr="00E95076">
        <w:rPr>
          <w:b/>
          <w:color w:val="FF0000"/>
        </w:rPr>
        <w:t xml:space="preserve"> CHANGE &gt;&gt;&gt;&gt;&gt;&gt;</w:t>
      </w:r>
    </w:p>
    <w:p w14:paraId="0F9E352B" w14:textId="77777777" w:rsidR="00EA0D16" w:rsidRPr="00EF7B89" w:rsidRDefault="00EA0D16" w:rsidP="00EA0D16">
      <w:pPr>
        <w:pStyle w:val="Heading3"/>
        <w:ind w:left="0" w:firstLine="0"/>
      </w:pPr>
      <w:r>
        <w:t>8.4.9</w:t>
      </w:r>
      <w:r w:rsidRPr="00EF7B89">
        <w:tab/>
        <w:t>eNB Early Status Transfer</w:t>
      </w:r>
    </w:p>
    <w:p w14:paraId="436A78C1" w14:textId="77777777" w:rsidR="00EA0D16" w:rsidRPr="00EF7B89" w:rsidRDefault="00EA0D16" w:rsidP="00EA0D16">
      <w:pPr>
        <w:pStyle w:val="Heading4"/>
        <w:ind w:left="0" w:firstLine="0"/>
      </w:pPr>
      <w:r>
        <w:t>8.4.9</w:t>
      </w:r>
      <w:r w:rsidRPr="00EF7B89">
        <w:t>.1</w:t>
      </w:r>
      <w:r w:rsidRPr="00EF7B89">
        <w:tab/>
        <w:t>General</w:t>
      </w:r>
    </w:p>
    <w:p w14:paraId="66A75E8D" w14:textId="11A51985" w:rsidR="00EA0D16" w:rsidRPr="00951D80" w:rsidRDefault="00EA0D16" w:rsidP="00EA0D16">
      <w:r w:rsidRPr="008E5B94">
        <w:t>The purpose of the eNB Early Status Transfer procedure is to transfer the COUNT 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 xml:space="preserve">, </w:t>
      </w:r>
      <w:r w:rsidRPr="008E5B94">
        <w:t xml:space="preserve">from the source </w:t>
      </w:r>
      <w:r w:rsidRPr="008E5B94">
        <w:rPr>
          <w:rFonts w:hint="eastAsia"/>
          <w:lang w:eastAsia="zh-CN"/>
        </w:rPr>
        <w:t xml:space="preserve">eNB </w:t>
      </w:r>
      <w:r w:rsidRPr="008E5B94">
        <w:t>to the target eNB via the MME during an intra LTE S1 handover</w:t>
      </w:r>
      <w:ins w:id="32" w:author="Rapporteur" w:date="2023-09-15T13:21:00Z">
        <w:r w:rsidRPr="000D27C0">
          <w:t>, or the COUNT for discarding of already forwarded downlink SDUs for respective E-RAB(s) during S1 handover with time-based trigger condition</w:t>
        </w:r>
      </w:ins>
      <w:ins w:id="33" w:author="Nokia" w:date="2023-11-02T16:03:00Z">
        <w:r w:rsidR="000C72B7" w:rsidRPr="000C72B7">
          <w:t xml:space="preserve"> </w:t>
        </w:r>
        <w:r w:rsidR="000C72B7">
          <w:t>or location-based trigger condition</w:t>
        </w:r>
      </w:ins>
      <w:r w:rsidRPr="00951D80">
        <w:t>.</w:t>
      </w:r>
    </w:p>
    <w:p w14:paraId="3DE32A47" w14:textId="77777777" w:rsidR="00EA0D16" w:rsidRPr="00EF7B89" w:rsidRDefault="00EA0D16" w:rsidP="00EA0D16">
      <w:pPr>
        <w:pStyle w:val="Heading4"/>
        <w:ind w:left="0" w:firstLine="0"/>
      </w:pPr>
      <w:bookmarkStart w:id="34" w:name="_Toc45831570"/>
      <w:bookmarkStart w:id="35" w:name="_Toc51762523"/>
      <w:bookmarkStart w:id="36" w:name="_Toc64381575"/>
      <w:bookmarkStart w:id="37" w:name="_Toc73964093"/>
      <w:bookmarkStart w:id="38" w:name="_Toc88646701"/>
      <w:bookmarkStart w:id="39" w:name="_Toc97882650"/>
      <w:bookmarkStart w:id="40" w:name="_Toc98531225"/>
      <w:bookmarkStart w:id="41" w:name="_Toc105517297"/>
      <w:bookmarkStart w:id="42" w:name="_Toc106108188"/>
      <w:bookmarkStart w:id="43" w:name="_Toc113656773"/>
      <w:bookmarkStart w:id="44" w:name="_Toc114051992"/>
      <w:bookmarkStart w:id="45" w:name="_Toc138845856"/>
      <w:r>
        <w:t>8.4.9</w:t>
      </w:r>
      <w:r w:rsidRPr="00EF7B89">
        <w:t>.2</w:t>
      </w:r>
      <w:r w:rsidRPr="00EF7B89">
        <w:tab/>
        <w:t>Successful Operation</w:t>
      </w:r>
      <w:bookmarkEnd w:id="34"/>
      <w:bookmarkEnd w:id="35"/>
      <w:bookmarkEnd w:id="36"/>
      <w:bookmarkEnd w:id="37"/>
      <w:bookmarkEnd w:id="38"/>
      <w:bookmarkEnd w:id="39"/>
      <w:bookmarkEnd w:id="40"/>
      <w:bookmarkEnd w:id="41"/>
      <w:bookmarkEnd w:id="42"/>
      <w:bookmarkEnd w:id="43"/>
      <w:bookmarkEnd w:id="44"/>
      <w:bookmarkEnd w:id="45"/>
    </w:p>
    <w:p w14:paraId="4ED9C494" w14:textId="77777777" w:rsidR="00EA0D16" w:rsidRPr="00EF7B89" w:rsidRDefault="00EA0D16" w:rsidP="00EA0D16">
      <w:pPr>
        <w:pStyle w:val="TH"/>
      </w:pPr>
      <w:r w:rsidRPr="00EF7B89">
        <w:object w:dxaOrig="5430" w:dyaOrig="2130" w14:anchorId="7356A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01.95pt" o:ole="">
            <v:imagedata r:id="rId14" o:title=""/>
          </v:shape>
          <o:OLEObject Type="Embed" ProgID="Word.Picture.8" ShapeID="_x0000_i1025" DrawAspect="Content" ObjectID="_1760521537" r:id="rId15"/>
        </w:object>
      </w:r>
    </w:p>
    <w:p w14:paraId="135732FE" w14:textId="77777777" w:rsidR="00EA0D16" w:rsidRPr="00EF7B89" w:rsidRDefault="00EA0D16" w:rsidP="00EA0D16">
      <w:pPr>
        <w:pStyle w:val="TF"/>
      </w:pPr>
      <w:r w:rsidRPr="00EF7B89">
        <w:t xml:space="preserve">Figure </w:t>
      </w:r>
      <w:r>
        <w:t>8.4.9</w:t>
      </w:r>
      <w:r w:rsidRPr="00EF7B89">
        <w:t>.2-1: eNB Early Status Transfer procedure</w:t>
      </w:r>
    </w:p>
    <w:p w14:paraId="134BE9DB" w14:textId="235189EA" w:rsidR="00EA0D16" w:rsidRPr="00951D80" w:rsidRDefault="00EA0D16" w:rsidP="00EA0D16">
      <w:r w:rsidRPr="008E5B94">
        <w:t>The source eNB initiates the procedure by sending the eNB EARLY STATUS TRANSFER message to the MME at the point in time when it considers starting early data forwarding to the target eNB</w:t>
      </w:r>
      <w:ins w:id="46" w:author="Rapporteur" w:date="2023-09-15T13:21:00Z">
        <w:r w:rsidRPr="000D27C0">
          <w:t xml:space="preserve"> or sending the eNB EARLY STATUS TRANSFER message to the MME after it initiated a handover preparation with time-based trigger condition</w:t>
        </w:r>
      </w:ins>
      <w:ins w:id="47" w:author="Nokia" w:date="2023-11-02T16:03:00Z">
        <w:r w:rsidR="000C72B7" w:rsidRPr="000C72B7">
          <w:t xml:space="preserve"> </w:t>
        </w:r>
        <w:r w:rsidR="000C72B7">
          <w:t>or location-based trigger condition</w:t>
        </w:r>
      </w:ins>
      <w:r w:rsidRPr="00951D80">
        <w:t>.</w:t>
      </w:r>
    </w:p>
    <w:p w14:paraId="62573725" w14:textId="77777777" w:rsidR="00EA0D16" w:rsidRPr="008E5B94" w:rsidRDefault="00EA0D16" w:rsidP="00EA0D16">
      <w:r w:rsidRPr="008E5B94">
        <w:t xml:space="preserve">For each E-RAB for which DAPS </w:t>
      </w:r>
      <w:r w:rsidRPr="008E5B94">
        <w:rPr>
          <w:rFonts w:hint="eastAsia"/>
        </w:rPr>
        <w:t>Handover</w:t>
      </w:r>
      <w:r w:rsidRPr="008E5B94">
        <w:t xml:space="preserve"> applies</w:t>
      </w:r>
      <w:r w:rsidRPr="008E5B94">
        <w:rPr>
          <w:rFonts w:hint="eastAsia"/>
        </w:rPr>
        <w:t>,</w:t>
      </w:r>
      <w:r w:rsidRPr="008E5B94">
        <w:t xml:space="preserve"> the source eNB shall include the </w:t>
      </w:r>
      <w:r w:rsidRPr="008E5B94">
        <w:rPr>
          <w:i/>
        </w:rPr>
        <w:t>E-RAB ID</w:t>
      </w:r>
      <w:r w:rsidRPr="008E5B94">
        <w:t xml:space="preserve"> IE and the COUNT of the first downlink SDU that the source eNB forwards to the target eNB within the </w:t>
      </w:r>
      <w:r w:rsidRPr="008E5B94">
        <w:rPr>
          <w:i/>
        </w:rPr>
        <w:t>E-RABs Subject to Early Status Transfer Item</w:t>
      </w:r>
      <w:r w:rsidRPr="008E5B94">
        <w:t xml:space="preserve"> IE in the </w:t>
      </w:r>
      <w:r w:rsidRPr="008E5B94">
        <w:rPr>
          <w:i/>
        </w:rPr>
        <w:t>eNB Early Status Transfer Transparent Container</w:t>
      </w:r>
      <w:r w:rsidRPr="008E5B94">
        <w:t xml:space="preserve"> IE of the eNB EARLY STATUS TRANSFER message. </w:t>
      </w:r>
    </w:p>
    <w:p w14:paraId="46EB764F" w14:textId="77777777" w:rsidR="00EA0D16" w:rsidRDefault="00EA0D16" w:rsidP="00EA0D16">
      <w:pPr>
        <w:jc w:val="center"/>
        <w:rPr>
          <w:b/>
          <w:color w:val="FF0000"/>
        </w:rPr>
      </w:pPr>
    </w:p>
    <w:p w14:paraId="522695CE" w14:textId="77777777" w:rsidR="00EA0D16" w:rsidRDefault="00EA0D16" w:rsidP="00EA0D16">
      <w:pPr>
        <w:spacing w:after="0"/>
        <w:rPr>
          <w:b/>
          <w:color w:val="FF0000"/>
        </w:rPr>
      </w:pPr>
      <w:r>
        <w:rPr>
          <w:b/>
          <w:color w:val="FF0000"/>
        </w:rPr>
        <w:br w:type="page"/>
      </w:r>
    </w:p>
    <w:p w14:paraId="2D4DE943" w14:textId="77777777" w:rsidR="00EA0D16" w:rsidRDefault="00EA0D16" w:rsidP="00EA0D16">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20FA789F" w14:textId="77777777" w:rsidR="00EA0D16" w:rsidRPr="00EF7B89" w:rsidRDefault="00EA0D16" w:rsidP="00EA0D16">
      <w:pPr>
        <w:pStyle w:val="Heading3"/>
        <w:ind w:left="0" w:firstLine="0"/>
      </w:pPr>
      <w:bookmarkStart w:id="48" w:name="_Toc45831573"/>
      <w:bookmarkStart w:id="49" w:name="_Toc51762526"/>
      <w:bookmarkStart w:id="50" w:name="_Toc64381578"/>
      <w:bookmarkStart w:id="51" w:name="_Toc73964096"/>
      <w:bookmarkStart w:id="52" w:name="_Toc88646704"/>
      <w:bookmarkStart w:id="53" w:name="_Toc97882653"/>
      <w:bookmarkStart w:id="54" w:name="_Toc98531228"/>
      <w:bookmarkStart w:id="55" w:name="_Toc105517300"/>
      <w:bookmarkStart w:id="56" w:name="_Toc106108191"/>
      <w:bookmarkStart w:id="57" w:name="_Toc113656776"/>
      <w:bookmarkStart w:id="58" w:name="_Toc114051995"/>
      <w:bookmarkStart w:id="59" w:name="_Toc138845859"/>
      <w:r>
        <w:t>8.4.10</w:t>
      </w:r>
      <w:r w:rsidRPr="00EF7B89">
        <w:tab/>
        <w:t>MME Early Status Transfer</w:t>
      </w:r>
      <w:bookmarkEnd w:id="48"/>
      <w:bookmarkEnd w:id="49"/>
      <w:bookmarkEnd w:id="50"/>
      <w:bookmarkEnd w:id="51"/>
      <w:bookmarkEnd w:id="52"/>
      <w:bookmarkEnd w:id="53"/>
      <w:bookmarkEnd w:id="54"/>
      <w:bookmarkEnd w:id="55"/>
      <w:bookmarkEnd w:id="56"/>
      <w:bookmarkEnd w:id="57"/>
      <w:bookmarkEnd w:id="58"/>
      <w:bookmarkEnd w:id="59"/>
    </w:p>
    <w:p w14:paraId="43F237F7" w14:textId="77777777" w:rsidR="00EA0D16" w:rsidRPr="00EF7B89" w:rsidRDefault="00EA0D16" w:rsidP="00EA0D16">
      <w:pPr>
        <w:pStyle w:val="Heading4"/>
        <w:ind w:left="0" w:firstLine="0"/>
      </w:pPr>
      <w:bookmarkStart w:id="60" w:name="_Toc45831574"/>
      <w:bookmarkStart w:id="61" w:name="_Toc51762527"/>
      <w:bookmarkStart w:id="62" w:name="_Toc64381579"/>
      <w:bookmarkStart w:id="63" w:name="_Toc73964097"/>
      <w:bookmarkStart w:id="64" w:name="_Toc88646705"/>
      <w:bookmarkStart w:id="65" w:name="_Toc97882654"/>
      <w:bookmarkStart w:id="66" w:name="_Toc98531229"/>
      <w:bookmarkStart w:id="67" w:name="_Toc105517301"/>
      <w:bookmarkStart w:id="68" w:name="_Toc106108192"/>
      <w:bookmarkStart w:id="69" w:name="_Toc113656777"/>
      <w:bookmarkStart w:id="70" w:name="_Toc114051996"/>
      <w:bookmarkStart w:id="71" w:name="_Toc138845860"/>
      <w:r>
        <w:t>8.4.10</w:t>
      </w:r>
      <w:r w:rsidRPr="00EF7B89">
        <w:t>.1</w:t>
      </w:r>
      <w:r w:rsidRPr="00EF7B89">
        <w:tab/>
        <w:t>General</w:t>
      </w:r>
      <w:bookmarkEnd w:id="60"/>
      <w:bookmarkEnd w:id="61"/>
      <w:bookmarkEnd w:id="62"/>
      <w:bookmarkEnd w:id="63"/>
      <w:bookmarkEnd w:id="64"/>
      <w:bookmarkEnd w:id="65"/>
      <w:bookmarkEnd w:id="66"/>
      <w:bookmarkEnd w:id="67"/>
      <w:bookmarkEnd w:id="68"/>
      <w:bookmarkEnd w:id="69"/>
      <w:bookmarkEnd w:id="70"/>
      <w:bookmarkEnd w:id="71"/>
    </w:p>
    <w:p w14:paraId="3E59CE28" w14:textId="730911FA" w:rsidR="00EA0D16" w:rsidRPr="00951D80" w:rsidRDefault="00EA0D16" w:rsidP="00EA0D16">
      <w:r w:rsidRPr="008E5B94">
        <w:t xml:space="preserve">The purpose of the MME Early Status Transfer procedure is to transfer the </w:t>
      </w:r>
      <w:r w:rsidRPr="008E5B94">
        <w:rPr>
          <w:rFonts w:hint="eastAsia"/>
          <w:lang w:eastAsia="zh-CN"/>
        </w:rPr>
        <w:t xml:space="preserve">COUNT </w:t>
      </w:r>
      <w:r w:rsidRPr="008E5B94">
        <w:t>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w:t>
      </w:r>
      <w:r w:rsidRPr="008E5B94">
        <w:t xml:space="preserve"> from the source </w:t>
      </w:r>
      <w:r w:rsidRPr="008E5B94">
        <w:rPr>
          <w:rFonts w:hint="eastAsia"/>
          <w:lang w:eastAsia="zh-CN"/>
        </w:rPr>
        <w:t xml:space="preserve">eNB </w:t>
      </w:r>
      <w:r w:rsidRPr="008E5B94">
        <w:t>to the target eNB via the MME during an S1 handover</w:t>
      </w:r>
      <w:ins w:id="72" w:author="Rapporteur" w:date="2023-09-15T13:21:00Z">
        <w:r w:rsidRPr="000D27C0">
          <w:t>, or the COUNT for discarding of already forwarded downlink SDUs for respective E-RAB during S1 handover with time-based trigger condition</w:t>
        </w:r>
      </w:ins>
      <w:ins w:id="73" w:author="Nokia" w:date="2023-11-02T16:03:00Z">
        <w:r w:rsidR="000C72B7" w:rsidRPr="000C72B7">
          <w:t xml:space="preserve"> </w:t>
        </w:r>
        <w:r w:rsidR="000C72B7">
          <w:t>or location-based trigger condition</w:t>
        </w:r>
      </w:ins>
      <w:r w:rsidRPr="00951D80">
        <w:t>.</w:t>
      </w:r>
    </w:p>
    <w:p w14:paraId="16469CB1" w14:textId="77777777" w:rsidR="00EA0D16" w:rsidRPr="00EF7B89" w:rsidRDefault="00EA0D16" w:rsidP="00EA0D16">
      <w:pPr>
        <w:pStyle w:val="Heading4"/>
        <w:ind w:left="0" w:firstLine="0"/>
      </w:pPr>
      <w:bookmarkStart w:id="74" w:name="_Toc45831575"/>
      <w:bookmarkStart w:id="75" w:name="_Toc51762528"/>
      <w:bookmarkStart w:id="76" w:name="_Toc64381580"/>
      <w:bookmarkStart w:id="77" w:name="_Toc73964098"/>
      <w:bookmarkStart w:id="78" w:name="_Toc88646706"/>
      <w:bookmarkStart w:id="79" w:name="_Toc97882655"/>
      <w:bookmarkStart w:id="80" w:name="_Toc98531230"/>
      <w:bookmarkStart w:id="81" w:name="_Toc105517302"/>
      <w:bookmarkStart w:id="82" w:name="_Toc106108193"/>
      <w:bookmarkStart w:id="83" w:name="_Toc113656778"/>
      <w:bookmarkStart w:id="84" w:name="_Toc114051997"/>
      <w:bookmarkStart w:id="85" w:name="_Toc138845861"/>
      <w:r>
        <w:t>8.4.10</w:t>
      </w:r>
      <w:r w:rsidRPr="00EF7B89">
        <w:t>.2</w:t>
      </w:r>
      <w:r w:rsidRPr="00EF7B89">
        <w:tab/>
        <w:t>Successful Operation</w:t>
      </w:r>
      <w:bookmarkEnd w:id="74"/>
      <w:bookmarkEnd w:id="75"/>
      <w:bookmarkEnd w:id="76"/>
      <w:bookmarkEnd w:id="77"/>
      <w:bookmarkEnd w:id="78"/>
      <w:bookmarkEnd w:id="79"/>
      <w:bookmarkEnd w:id="80"/>
      <w:bookmarkEnd w:id="81"/>
      <w:bookmarkEnd w:id="82"/>
      <w:bookmarkEnd w:id="83"/>
      <w:bookmarkEnd w:id="84"/>
      <w:bookmarkEnd w:id="85"/>
    </w:p>
    <w:bookmarkStart w:id="86" w:name="_MON_1295845562"/>
    <w:bookmarkEnd w:id="86"/>
    <w:p w14:paraId="2DF5E2B5" w14:textId="77777777" w:rsidR="00EA0D16" w:rsidRPr="00EF7B89" w:rsidRDefault="00EA0D16" w:rsidP="00EA0D16">
      <w:pPr>
        <w:pStyle w:val="TH"/>
      </w:pPr>
      <w:r w:rsidRPr="00EF7B89">
        <w:object w:dxaOrig="5430" w:dyaOrig="2130" w14:anchorId="5EBF2022">
          <v:shape id="_x0000_i1026" type="#_x0000_t75" style="width:259.2pt;height:101.95pt" o:ole="">
            <v:imagedata r:id="rId16" o:title=""/>
          </v:shape>
          <o:OLEObject Type="Embed" ProgID="Word.Picture.8" ShapeID="_x0000_i1026" DrawAspect="Content" ObjectID="_1760521538" r:id="rId17"/>
        </w:object>
      </w:r>
    </w:p>
    <w:p w14:paraId="4D06FA44" w14:textId="77777777" w:rsidR="00EA0D16" w:rsidRPr="00EF7B89" w:rsidRDefault="00EA0D16" w:rsidP="00EA0D16">
      <w:pPr>
        <w:pStyle w:val="TF"/>
      </w:pPr>
      <w:r w:rsidRPr="00EF7B89">
        <w:t xml:space="preserve">Figure </w:t>
      </w:r>
      <w:r>
        <w:t>8.4.10</w:t>
      </w:r>
      <w:r w:rsidRPr="00EF7B89">
        <w:t>.2-1: MME Early Status Transfer procedure</w:t>
      </w:r>
    </w:p>
    <w:p w14:paraId="1FBBEB9B" w14:textId="77777777" w:rsidR="00EA0D16" w:rsidRPr="008E5B94" w:rsidRDefault="00EA0D16" w:rsidP="00EA0D16">
      <w:r w:rsidRPr="008E5B94">
        <w:t>The MME initiates the procedure by sending the MME EARLY STATUS TRANSFER message to the eNB.</w:t>
      </w:r>
    </w:p>
    <w:p w14:paraId="074A582D" w14:textId="77777777" w:rsidR="00EA0D16" w:rsidRPr="008E5B94" w:rsidRDefault="00EA0D16" w:rsidP="00EA0D16">
      <w:r w:rsidRPr="008E5B94">
        <w:t xml:space="preserve">The </w:t>
      </w:r>
      <w:r w:rsidRPr="008E5B94">
        <w:rPr>
          <w:i/>
        </w:rPr>
        <w:t>E-RABs Subject To Early Status Transfe</w:t>
      </w:r>
      <w:r w:rsidRPr="008E5B94">
        <w:rPr>
          <w:rFonts w:hint="eastAsia"/>
          <w:i/>
          <w:lang w:eastAsia="zh-CN"/>
        </w:rPr>
        <w:t>r</w:t>
      </w:r>
      <w:r w:rsidRPr="008E5B94">
        <w:rPr>
          <w:i/>
        </w:rPr>
        <w:t xml:space="preserve"> List </w:t>
      </w:r>
      <w:r w:rsidRPr="008E5B94">
        <w:t xml:space="preserve">IE within the </w:t>
      </w:r>
      <w:r w:rsidRPr="008E5B94">
        <w:rPr>
          <w:i/>
        </w:rPr>
        <w:t>eNB Early Status Transfer Transparent Container</w:t>
      </w:r>
      <w:r w:rsidRPr="008E5B94">
        <w:t xml:space="preserve"> IE included in the MME EARLY STATUS TRANSFER message contains the E-RAB ID(s) corresponding to the E-RAB(s) subject to be simultaneously served by the source </w:t>
      </w:r>
      <w:r w:rsidRPr="008E5B94">
        <w:rPr>
          <w:rFonts w:hint="eastAsia"/>
          <w:lang w:eastAsia="zh-CN"/>
        </w:rPr>
        <w:t xml:space="preserve">eNB </w:t>
      </w:r>
      <w:r w:rsidRPr="008E5B94">
        <w:t>and the target eNB during DAPS Handover.</w:t>
      </w:r>
    </w:p>
    <w:p w14:paraId="4A257909" w14:textId="77777777" w:rsidR="00EA0D16" w:rsidRDefault="00EA0D16" w:rsidP="00EA0D16">
      <w:pPr>
        <w:rPr>
          <w:rPrChange w:id="87" w:author="Rapporteur" w:date="2023-09-15T13:21:00Z">
            <w:rPr>
              <w:b/>
              <w:color w:val="FF0000"/>
            </w:rPr>
          </w:rPrChange>
        </w:rPr>
      </w:pPr>
      <w:r w:rsidRPr="008E5B94">
        <w:t xml:space="preserve">For each </w:t>
      </w:r>
      <w:r w:rsidRPr="008E5B94">
        <w:rPr>
          <w:rFonts w:hint="eastAsia"/>
          <w:lang w:eastAsia="zh-CN"/>
        </w:rPr>
        <w:t>E-RAB</w:t>
      </w:r>
      <w:r w:rsidRPr="008E5B94">
        <w:t xml:space="preserve"> in </w:t>
      </w:r>
      <w:r w:rsidRPr="008E5B94">
        <w:rPr>
          <w:rFonts w:hint="eastAsia"/>
          <w:lang w:eastAsia="zh-CN"/>
        </w:rPr>
        <w:t xml:space="preserve">the </w:t>
      </w:r>
      <w:r w:rsidRPr="008E5B94">
        <w:rPr>
          <w:bCs/>
          <w:i/>
          <w:iCs/>
        </w:rPr>
        <w:t>E-RABs Subject to Early Status Transfer List</w:t>
      </w:r>
      <w:r w:rsidRPr="008E5B94">
        <w:t xml:space="preserve"> IE, the target eNB shall use the information contained in the </w:t>
      </w:r>
      <w:r w:rsidRPr="008E5B94">
        <w:rPr>
          <w:rFonts w:cs="Arial"/>
          <w:i/>
          <w:iCs/>
        </w:rPr>
        <w:t xml:space="preserve">DL COUNT PDCP-SN length </w:t>
      </w:r>
      <w:r w:rsidRPr="008E5B94">
        <w:rPr>
          <w:rFonts w:cs="Arial"/>
        </w:rPr>
        <w:t>IE</w:t>
      </w:r>
      <w:r w:rsidRPr="008E5B94">
        <w:t xml:space="preserve"> as the COUNT of the first downlink SDU that the source eNB forwards to the target eNB.</w:t>
      </w:r>
    </w:p>
    <w:p w14:paraId="1AA11B13" w14:textId="77777777" w:rsidR="00EA0D16" w:rsidRPr="00951D80" w:rsidRDefault="00EA0D16" w:rsidP="00EA0D16">
      <w:pPr>
        <w:rPr>
          <w:ins w:id="88" w:author="Rapporteur" w:date="2023-09-15T13:21:00Z"/>
          <w:i/>
          <w:iCs/>
        </w:rPr>
      </w:pPr>
      <w:ins w:id="89" w:author="Rapporteur" w:date="2023-09-15T13:21:00Z">
        <w:r w:rsidRPr="00951D80">
          <w:t xml:space="preserve">For each E-RAB in the </w:t>
        </w:r>
        <w:r w:rsidRPr="00951D80">
          <w:rPr>
            <w:i/>
            <w:iCs/>
          </w:rPr>
          <w:t>E-RABs Subject to Early Status Transfer List</w:t>
        </w:r>
        <w:r w:rsidRPr="00951D80">
          <w:t xml:space="preserve"> IE for which the </w:t>
        </w:r>
        <w:r w:rsidRPr="00951D80">
          <w:rPr>
            <w:i/>
            <w:iCs/>
          </w:rPr>
          <w:t>DISCARD DL COUNT Value</w:t>
        </w:r>
        <w:r w:rsidRPr="00951D80">
          <w:t xml:space="preserve"> IE is received in the MME EARLY STATUS TRANSFER message, the target eNB does not transmit forwarded downlink SDUs to the UE whose COUNT is less than the one provided and discards them if transmission has not been attempted.</w:t>
        </w:r>
      </w:ins>
    </w:p>
    <w:p w14:paraId="31986259" w14:textId="77777777" w:rsidR="00EA0D16" w:rsidRDefault="00EA0D16" w:rsidP="00EA0D16">
      <w:pPr>
        <w:rPr>
          <w:ins w:id="90" w:author="Rapporteur" w:date="2023-09-15T13:21:00Z"/>
          <w:b/>
          <w:color w:val="FF0000"/>
        </w:rPr>
      </w:pPr>
    </w:p>
    <w:p w14:paraId="3E01BDE2" w14:textId="77777777" w:rsidR="00EA0D16" w:rsidRDefault="00EA0D16" w:rsidP="00EA0D16">
      <w:pPr>
        <w:jc w:val="center"/>
        <w:rPr>
          <w:b/>
          <w:color w:val="FF0000"/>
        </w:rPr>
      </w:pPr>
    </w:p>
    <w:p w14:paraId="63DE60DD" w14:textId="77777777" w:rsidR="00EA0D16" w:rsidRDefault="00EA0D16" w:rsidP="00EA0D16">
      <w:pPr>
        <w:jc w:val="center"/>
        <w:rPr>
          <w:b/>
          <w:color w:val="FF0000"/>
        </w:rPr>
      </w:pPr>
    </w:p>
    <w:p w14:paraId="6536EF5A" w14:textId="77777777" w:rsidR="00EA0D16" w:rsidRDefault="00EA0D16" w:rsidP="00EA0D16">
      <w:pPr>
        <w:spacing w:after="0"/>
        <w:rPr>
          <w:b/>
          <w:color w:val="FF0000"/>
        </w:rPr>
      </w:pPr>
      <w:r>
        <w:rPr>
          <w:b/>
          <w:color w:val="FF0000"/>
        </w:rPr>
        <w:br w:type="page"/>
      </w:r>
    </w:p>
    <w:p w14:paraId="07892D36" w14:textId="77777777" w:rsidR="00EA0D16" w:rsidRDefault="00EA0D16" w:rsidP="00EA0D16">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3498181B" w14:textId="77777777" w:rsidR="00EA0D16" w:rsidRPr="00D60BF1" w:rsidRDefault="00EA0D16" w:rsidP="00EA0D16">
      <w:pPr>
        <w:pStyle w:val="Heading4"/>
        <w:keepNext w:val="0"/>
        <w:keepLines w:val="0"/>
        <w:widowControl w:val="0"/>
      </w:pPr>
      <w:bookmarkStart w:id="91" w:name="_Toc45831779"/>
      <w:bookmarkStart w:id="92" w:name="_Toc51762732"/>
      <w:bookmarkStart w:id="93" w:name="_Toc64381784"/>
      <w:bookmarkStart w:id="94" w:name="_Toc73964302"/>
      <w:bookmarkStart w:id="95" w:name="_Toc88646911"/>
      <w:bookmarkStart w:id="96" w:name="_Toc97882860"/>
      <w:bookmarkStart w:id="97" w:name="_Toc98531435"/>
      <w:bookmarkStart w:id="98" w:name="_Toc105517507"/>
      <w:bookmarkStart w:id="99" w:name="_Toc106108398"/>
      <w:bookmarkStart w:id="100" w:name="_Toc113656983"/>
      <w:bookmarkStart w:id="101" w:name="_Toc114052202"/>
      <w:bookmarkStart w:id="102" w:name="_Toc138846066"/>
      <w:r>
        <w:t>9.1.5.16</w:t>
      </w:r>
      <w:r w:rsidRPr="00D60BF1">
        <w:tab/>
        <w:t>eNB EARLY STATUS TRANSFER</w:t>
      </w:r>
      <w:bookmarkEnd w:id="91"/>
      <w:bookmarkEnd w:id="92"/>
      <w:bookmarkEnd w:id="93"/>
      <w:bookmarkEnd w:id="94"/>
      <w:bookmarkEnd w:id="95"/>
      <w:bookmarkEnd w:id="96"/>
      <w:bookmarkEnd w:id="97"/>
      <w:bookmarkEnd w:id="98"/>
      <w:bookmarkEnd w:id="99"/>
      <w:bookmarkEnd w:id="100"/>
      <w:bookmarkEnd w:id="101"/>
      <w:bookmarkEnd w:id="102"/>
    </w:p>
    <w:p w14:paraId="49E19315" w14:textId="6018F38F" w:rsidR="00EA0D16" w:rsidRPr="00D60BF1" w:rsidRDefault="00EA0D16" w:rsidP="00EA0D16">
      <w:pPr>
        <w:widowControl w:val="0"/>
      </w:pPr>
      <w:r w:rsidRPr="00D60BF1">
        <w:t xml:space="preserve">This message is sent by the source eNB to transfer the </w:t>
      </w:r>
      <w:r w:rsidRPr="00752BB2">
        <w:t>COUNT value(s) of the first forwarded downlink SDU(s) during S1 DAPS Handover</w:t>
      </w:r>
      <w:ins w:id="103" w:author="Rapporteur" w:date="2023-09-15T13:21:00Z">
        <w:r w:rsidRPr="00F50821">
          <w:t>, and during S1 handover with time-based trigger condition</w:t>
        </w:r>
      </w:ins>
      <w:ins w:id="104" w:author="Nokia" w:date="2023-11-02T16:02:00Z">
        <w:r w:rsidR="000C72B7" w:rsidRPr="000C72B7">
          <w:t xml:space="preserve"> </w:t>
        </w:r>
        <w:r w:rsidR="000C72B7">
          <w:t>or location-based trigger condition</w:t>
        </w:r>
      </w:ins>
      <w:r w:rsidRPr="00752BB2">
        <w:t>.</w:t>
      </w:r>
    </w:p>
    <w:p w14:paraId="6DD46D36" w14:textId="77777777" w:rsidR="00EA0D16" w:rsidRPr="00D60BF1" w:rsidRDefault="00EA0D16" w:rsidP="00EA0D16">
      <w:pPr>
        <w:widowControl w:val="0"/>
      </w:pPr>
      <w:r w:rsidRPr="00D60BF1">
        <w:t xml:space="preserve">Direction: eNB </w:t>
      </w:r>
      <w:r w:rsidRPr="00D60BF1">
        <w:rPr>
          <w:rFonts w:ascii="Symbol" w:eastAsia="Symbol" w:hAnsi="Symbol" w:cs="Symbol"/>
        </w:rPr>
        <w:t>®</w:t>
      </w:r>
      <w:r w:rsidRPr="00D60BF1">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3"/>
        <w:gridCol w:w="1729"/>
        <w:gridCol w:w="1081"/>
        <w:gridCol w:w="1077"/>
      </w:tblGrid>
      <w:tr w:rsidR="00EA0D16" w:rsidRPr="00D60BF1" w14:paraId="7CB6EE6F" w14:textId="77777777" w:rsidTr="00AA01EF">
        <w:tc>
          <w:tcPr>
            <w:tcW w:w="1111" w:type="pct"/>
          </w:tcPr>
          <w:p w14:paraId="096E8FA1" w14:textId="77777777" w:rsidR="00EA0D16" w:rsidRPr="00D60BF1" w:rsidRDefault="00EA0D16" w:rsidP="00AA01EF">
            <w:pPr>
              <w:pStyle w:val="TAH"/>
              <w:keepNext w:val="0"/>
              <w:keepLines w:val="0"/>
              <w:widowControl w:val="0"/>
              <w:rPr>
                <w:lang w:eastAsia="ja-JP"/>
              </w:rPr>
            </w:pPr>
            <w:r w:rsidRPr="00D60BF1">
              <w:rPr>
                <w:lang w:eastAsia="ja-JP"/>
              </w:rPr>
              <w:t>IE/Group Name</w:t>
            </w:r>
          </w:p>
        </w:tc>
        <w:tc>
          <w:tcPr>
            <w:tcW w:w="556" w:type="pct"/>
          </w:tcPr>
          <w:p w14:paraId="7188D340" w14:textId="77777777" w:rsidR="00EA0D16" w:rsidRPr="00D60BF1" w:rsidRDefault="00EA0D16" w:rsidP="00AA01EF">
            <w:pPr>
              <w:pStyle w:val="TAH"/>
              <w:keepNext w:val="0"/>
              <w:keepLines w:val="0"/>
              <w:widowControl w:val="0"/>
              <w:rPr>
                <w:lang w:eastAsia="ja-JP"/>
              </w:rPr>
            </w:pPr>
            <w:r w:rsidRPr="00D60BF1">
              <w:rPr>
                <w:lang w:eastAsia="ja-JP"/>
              </w:rPr>
              <w:t>Presence</w:t>
            </w:r>
          </w:p>
        </w:tc>
        <w:tc>
          <w:tcPr>
            <w:tcW w:w="556" w:type="pct"/>
          </w:tcPr>
          <w:p w14:paraId="291D2E32" w14:textId="77777777" w:rsidR="00EA0D16" w:rsidRPr="00D60BF1" w:rsidRDefault="00EA0D16" w:rsidP="00AA01EF">
            <w:pPr>
              <w:pStyle w:val="TAH"/>
              <w:keepNext w:val="0"/>
              <w:keepLines w:val="0"/>
              <w:widowControl w:val="0"/>
              <w:rPr>
                <w:lang w:eastAsia="ja-JP"/>
              </w:rPr>
            </w:pPr>
            <w:r w:rsidRPr="00D60BF1">
              <w:rPr>
                <w:lang w:eastAsia="ja-JP"/>
              </w:rPr>
              <w:t>Range</w:t>
            </w:r>
          </w:p>
        </w:tc>
        <w:tc>
          <w:tcPr>
            <w:tcW w:w="778" w:type="pct"/>
          </w:tcPr>
          <w:p w14:paraId="5F81F606" w14:textId="77777777" w:rsidR="00EA0D16" w:rsidRPr="00D60BF1" w:rsidRDefault="00EA0D16" w:rsidP="00AA01EF">
            <w:pPr>
              <w:pStyle w:val="TAH"/>
              <w:keepNext w:val="0"/>
              <w:keepLines w:val="0"/>
              <w:widowControl w:val="0"/>
              <w:rPr>
                <w:lang w:eastAsia="ja-JP"/>
              </w:rPr>
            </w:pPr>
            <w:r w:rsidRPr="00D60BF1">
              <w:rPr>
                <w:lang w:eastAsia="ja-JP"/>
              </w:rPr>
              <w:t>IE type and reference</w:t>
            </w:r>
          </w:p>
        </w:tc>
        <w:tc>
          <w:tcPr>
            <w:tcW w:w="889" w:type="pct"/>
          </w:tcPr>
          <w:p w14:paraId="17C8376C" w14:textId="77777777" w:rsidR="00EA0D16" w:rsidRPr="00D60BF1" w:rsidRDefault="00EA0D16" w:rsidP="00AA01EF">
            <w:pPr>
              <w:pStyle w:val="TAH"/>
              <w:keepNext w:val="0"/>
              <w:keepLines w:val="0"/>
              <w:widowControl w:val="0"/>
              <w:rPr>
                <w:lang w:eastAsia="ja-JP"/>
              </w:rPr>
            </w:pPr>
            <w:r w:rsidRPr="00D60BF1">
              <w:rPr>
                <w:lang w:eastAsia="ja-JP"/>
              </w:rPr>
              <w:t>Semantics description</w:t>
            </w:r>
          </w:p>
        </w:tc>
        <w:tc>
          <w:tcPr>
            <w:tcW w:w="556" w:type="pct"/>
          </w:tcPr>
          <w:p w14:paraId="7702EBA5" w14:textId="77777777" w:rsidR="00EA0D16" w:rsidRPr="00D60BF1" w:rsidRDefault="00EA0D16" w:rsidP="00AA01EF">
            <w:pPr>
              <w:pStyle w:val="TAH"/>
              <w:keepNext w:val="0"/>
              <w:keepLines w:val="0"/>
              <w:widowControl w:val="0"/>
              <w:rPr>
                <w:lang w:eastAsia="ja-JP"/>
              </w:rPr>
            </w:pPr>
            <w:r w:rsidRPr="00D60BF1">
              <w:rPr>
                <w:lang w:eastAsia="ja-JP"/>
              </w:rPr>
              <w:t>Criticality</w:t>
            </w:r>
          </w:p>
        </w:tc>
        <w:tc>
          <w:tcPr>
            <w:tcW w:w="556" w:type="pct"/>
          </w:tcPr>
          <w:p w14:paraId="461708BC" w14:textId="77777777" w:rsidR="00EA0D16" w:rsidRPr="00D60BF1" w:rsidRDefault="00EA0D16" w:rsidP="00AA01EF">
            <w:pPr>
              <w:pStyle w:val="TAH"/>
              <w:keepNext w:val="0"/>
              <w:keepLines w:val="0"/>
              <w:widowControl w:val="0"/>
              <w:rPr>
                <w:lang w:eastAsia="ja-JP"/>
              </w:rPr>
            </w:pPr>
            <w:r w:rsidRPr="00D60BF1">
              <w:rPr>
                <w:lang w:eastAsia="ja-JP"/>
              </w:rPr>
              <w:t>Assigned Criticality</w:t>
            </w:r>
          </w:p>
        </w:tc>
      </w:tr>
      <w:tr w:rsidR="00EA0D16" w:rsidRPr="00D60BF1" w14:paraId="14CC27F0" w14:textId="77777777" w:rsidTr="00AA01EF">
        <w:tc>
          <w:tcPr>
            <w:tcW w:w="1111" w:type="pct"/>
          </w:tcPr>
          <w:p w14:paraId="10E605DF" w14:textId="77777777" w:rsidR="00EA0D16" w:rsidRPr="00D60BF1" w:rsidRDefault="00EA0D16" w:rsidP="00AA01EF">
            <w:pPr>
              <w:pStyle w:val="TAL"/>
              <w:keepNext w:val="0"/>
              <w:keepLines w:val="0"/>
              <w:widowControl w:val="0"/>
              <w:rPr>
                <w:lang w:eastAsia="ja-JP"/>
              </w:rPr>
            </w:pPr>
            <w:r w:rsidRPr="00D60BF1">
              <w:rPr>
                <w:lang w:eastAsia="ja-JP"/>
              </w:rPr>
              <w:t>Message Type</w:t>
            </w:r>
          </w:p>
        </w:tc>
        <w:tc>
          <w:tcPr>
            <w:tcW w:w="556" w:type="pct"/>
          </w:tcPr>
          <w:p w14:paraId="637C0511" w14:textId="77777777" w:rsidR="00EA0D16" w:rsidRPr="00D60BF1" w:rsidRDefault="00EA0D16" w:rsidP="00AA01EF">
            <w:pPr>
              <w:pStyle w:val="TAL"/>
              <w:keepNext w:val="0"/>
              <w:keepLines w:val="0"/>
              <w:widowControl w:val="0"/>
              <w:rPr>
                <w:lang w:eastAsia="ja-JP"/>
              </w:rPr>
            </w:pPr>
            <w:r w:rsidRPr="00D60BF1">
              <w:rPr>
                <w:lang w:eastAsia="ja-JP"/>
              </w:rPr>
              <w:t>M</w:t>
            </w:r>
          </w:p>
        </w:tc>
        <w:tc>
          <w:tcPr>
            <w:tcW w:w="556" w:type="pct"/>
          </w:tcPr>
          <w:p w14:paraId="27DB3AD7" w14:textId="77777777" w:rsidR="00EA0D16" w:rsidRPr="00D60BF1" w:rsidRDefault="00EA0D16" w:rsidP="00AA01EF">
            <w:pPr>
              <w:pStyle w:val="TAL"/>
              <w:keepNext w:val="0"/>
              <w:keepLines w:val="0"/>
              <w:widowControl w:val="0"/>
              <w:rPr>
                <w:lang w:eastAsia="ja-JP"/>
              </w:rPr>
            </w:pPr>
          </w:p>
        </w:tc>
        <w:tc>
          <w:tcPr>
            <w:tcW w:w="778" w:type="pct"/>
          </w:tcPr>
          <w:p w14:paraId="206CFF88" w14:textId="77777777" w:rsidR="00EA0D16" w:rsidRPr="00D60BF1" w:rsidRDefault="00EA0D16" w:rsidP="00AA01EF">
            <w:pPr>
              <w:pStyle w:val="TAL"/>
              <w:keepNext w:val="0"/>
              <w:keepLines w:val="0"/>
              <w:widowControl w:val="0"/>
              <w:rPr>
                <w:lang w:eastAsia="ja-JP"/>
              </w:rPr>
            </w:pPr>
            <w:r w:rsidRPr="00D60BF1">
              <w:rPr>
                <w:lang w:eastAsia="ja-JP"/>
              </w:rPr>
              <w:t>9.2.1.1</w:t>
            </w:r>
          </w:p>
        </w:tc>
        <w:tc>
          <w:tcPr>
            <w:tcW w:w="889" w:type="pct"/>
          </w:tcPr>
          <w:p w14:paraId="1093CB71" w14:textId="77777777" w:rsidR="00EA0D16" w:rsidRPr="00D60BF1" w:rsidRDefault="00EA0D16" w:rsidP="00AA01EF">
            <w:pPr>
              <w:pStyle w:val="TAL"/>
              <w:keepNext w:val="0"/>
              <w:keepLines w:val="0"/>
              <w:widowControl w:val="0"/>
              <w:rPr>
                <w:bCs/>
                <w:lang w:eastAsia="ja-JP"/>
              </w:rPr>
            </w:pPr>
          </w:p>
        </w:tc>
        <w:tc>
          <w:tcPr>
            <w:tcW w:w="556" w:type="pct"/>
          </w:tcPr>
          <w:p w14:paraId="10F06906" w14:textId="77777777" w:rsidR="00EA0D16" w:rsidRPr="00D60BF1" w:rsidRDefault="00EA0D16" w:rsidP="00AA01EF">
            <w:pPr>
              <w:pStyle w:val="TAC"/>
              <w:keepNext w:val="0"/>
              <w:keepLines w:val="0"/>
              <w:widowControl w:val="0"/>
              <w:rPr>
                <w:lang w:eastAsia="ja-JP"/>
              </w:rPr>
            </w:pPr>
            <w:r w:rsidRPr="00D60BF1">
              <w:rPr>
                <w:lang w:eastAsia="ja-JP"/>
              </w:rPr>
              <w:t>YES</w:t>
            </w:r>
          </w:p>
        </w:tc>
        <w:tc>
          <w:tcPr>
            <w:tcW w:w="556" w:type="pct"/>
          </w:tcPr>
          <w:p w14:paraId="71F9BCC8" w14:textId="77777777" w:rsidR="00EA0D16" w:rsidRPr="00D60BF1" w:rsidRDefault="00EA0D16" w:rsidP="00AA01EF">
            <w:pPr>
              <w:pStyle w:val="TAC"/>
              <w:keepNext w:val="0"/>
              <w:keepLines w:val="0"/>
              <w:widowControl w:val="0"/>
              <w:rPr>
                <w:lang w:eastAsia="ja-JP"/>
              </w:rPr>
            </w:pPr>
            <w:r>
              <w:rPr>
                <w:rFonts w:hint="eastAsia"/>
                <w:lang w:eastAsia="zh-CN"/>
              </w:rPr>
              <w:t>reject</w:t>
            </w:r>
          </w:p>
        </w:tc>
      </w:tr>
      <w:tr w:rsidR="00EA0D16" w:rsidRPr="00D60BF1" w14:paraId="6E5B4BA2" w14:textId="77777777" w:rsidTr="00AA01EF">
        <w:tc>
          <w:tcPr>
            <w:tcW w:w="1111" w:type="pct"/>
          </w:tcPr>
          <w:p w14:paraId="7724EF96" w14:textId="77777777" w:rsidR="00EA0D16" w:rsidRPr="00D60BF1" w:rsidRDefault="00EA0D16" w:rsidP="00AA01EF">
            <w:pPr>
              <w:pStyle w:val="TAL"/>
              <w:keepNext w:val="0"/>
              <w:keepLines w:val="0"/>
              <w:widowControl w:val="0"/>
              <w:rPr>
                <w:lang w:eastAsia="ja-JP"/>
              </w:rPr>
            </w:pPr>
            <w:r w:rsidRPr="00D60BF1">
              <w:rPr>
                <w:lang w:eastAsia="ja-JP"/>
              </w:rPr>
              <w:t>MME UE S1AP ID</w:t>
            </w:r>
          </w:p>
        </w:tc>
        <w:tc>
          <w:tcPr>
            <w:tcW w:w="556" w:type="pct"/>
          </w:tcPr>
          <w:p w14:paraId="5F083FAE" w14:textId="77777777" w:rsidR="00EA0D16" w:rsidRPr="00D60BF1" w:rsidRDefault="00EA0D16" w:rsidP="00AA01EF">
            <w:pPr>
              <w:pStyle w:val="TAL"/>
              <w:keepNext w:val="0"/>
              <w:keepLines w:val="0"/>
              <w:widowControl w:val="0"/>
              <w:rPr>
                <w:lang w:eastAsia="ja-JP"/>
              </w:rPr>
            </w:pPr>
            <w:r w:rsidRPr="00D60BF1">
              <w:rPr>
                <w:lang w:eastAsia="ja-JP"/>
              </w:rPr>
              <w:t>M</w:t>
            </w:r>
          </w:p>
        </w:tc>
        <w:tc>
          <w:tcPr>
            <w:tcW w:w="556" w:type="pct"/>
          </w:tcPr>
          <w:p w14:paraId="5A7FEF85" w14:textId="77777777" w:rsidR="00EA0D16" w:rsidRPr="00D60BF1" w:rsidRDefault="00EA0D16" w:rsidP="00AA01EF">
            <w:pPr>
              <w:pStyle w:val="TAL"/>
              <w:keepNext w:val="0"/>
              <w:keepLines w:val="0"/>
              <w:widowControl w:val="0"/>
              <w:rPr>
                <w:lang w:eastAsia="ja-JP"/>
              </w:rPr>
            </w:pPr>
          </w:p>
        </w:tc>
        <w:tc>
          <w:tcPr>
            <w:tcW w:w="778" w:type="pct"/>
          </w:tcPr>
          <w:p w14:paraId="79149E13" w14:textId="77777777" w:rsidR="00EA0D16" w:rsidRPr="00D60BF1" w:rsidRDefault="00EA0D16" w:rsidP="00AA01EF">
            <w:pPr>
              <w:pStyle w:val="TAL"/>
              <w:keepNext w:val="0"/>
              <w:keepLines w:val="0"/>
              <w:widowControl w:val="0"/>
              <w:rPr>
                <w:lang w:eastAsia="ja-JP"/>
              </w:rPr>
            </w:pPr>
            <w:r w:rsidRPr="00D60BF1">
              <w:rPr>
                <w:snapToGrid w:val="0"/>
                <w:lang w:eastAsia="ja-JP"/>
              </w:rPr>
              <w:t>9.2.3.3</w:t>
            </w:r>
          </w:p>
        </w:tc>
        <w:tc>
          <w:tcPr>
            <w:tcW w:w="889" w:type="pct"/>
          </w:tcPr>
          <w:p w14:paraId="27013A29" w14:textId="77777777" w:rsidR="00EA0D16" w:rsidRPr="00D60BF1" w:rsidRDefault="00EA0D16" w:rsidP="00AA01EF">
            <w:pPr>
              <w:pStyle w:val="TAL"/>
              <w:keepNext w:val="0"/>
              <w:keepLines w:val="0"/>
              <w:widowControl w:val="0"/>
              <w:rPr>
                <w:bCs/>
                <w:lang w:eastAsia="ja-JP"/>
              </w:rPr>
            </w:pPr>
          </w:p>
        </w:tc>
        <w:tc>
          <w:tcPr>
            <w:tcW w:w="556" w:type="pct"/>
          </w:tcPr>
          <w:p w14:paraId="75210917" w14:textId="77777777" w:rsidR="00EA0D16" w:rsidRPr="00D60BF1" w:rsidRDefault="00EA0D16" w:rsidP="00AA01EF">
            <w:pPr>
              <w:pStyle w:val="TAC"/>
              <w:keepNext w:val="0"/>
              <w:keepLines w:val="0"/>
              <w:widowControl w:val="0"/>
              <w:rPr>
                <w:lang w:eastAsia="ja-JP"/>
              </w:rPr>
            </w:pPr>
            <w:r w:rsidRPr="00D60BF1">
              <w:rPr>
                <w:lang w:eastAsia="ja-JP"/>
              </w:rPr>
              <w:t>YES</w:t>
            </w:r>
          </w:p>
        </w:tc>
        <w:tc>
          <w:tcPr>
            <w:tcW w:w="556" w:type="pct"/>
          </w:tcPr>
          <w:p w14:paraId="0F669B2A" w14:textId="77777777" w:rsidR="00EA0D16" w:rsidRPr="00D60BF1" w:rsidRDefault="00EA0D16" w:rsidP="00AA01EF">
            <w:pPr>
              <w:pStyle w:val="TAC"/>
              <w:keepNext w:val="0"/>
              <w:keepLines w:val="0"/>
              <w:widowControl w:val="0"/>
              <w:rPr>
                <w:lang w:eastAsia="ja-JP"/>
              </w:rPr>
            </w:pPr>
            <w:r w:rsidRPr="00D60BF1">
              <w:rPr>
                <w:lang w:eastAsia="ja-JP"/>
              </w:rPr>
              <w:t>reject</w:t>
            </w:r>
          </w:p>
        </w:tc>
      </w:tr>
      <w:tr w:rsidR="00EA0D16" w:rsidRPr="00D60BF1" w14:paraId="02AB545F" w14:textId="77777777" w:rsidTr="00AA01EF">
        <w:tc>
          <w:tcPr>
            <w:tcW w:w="1111" w:type="pct"/>
          </w:tcPr>
          <w:p w14:paraId="3F717A97" w14:textId="77777777" w:rsidR="00EA0D16" w:rsidRPr="00D60BF1" w:rsidRDefault="00EA0D16" w:rsidP="00AA01EF">
            <w:pPr>
              <w:pStyle w:val="TAL"/>
              <w:keepNext w:val="0"/>
              <w:keepLines w:val="0"/>
              <w:widowControl w:val="0"/>
              <w:rPr>
                <w:lang w:eastAsia="ja-JP"/>
              </w:rPr>
            </w:pPr>
            <w:r w:rsidRPr="00D60BF1">
              <w:rPr>
                <w:lang w:eastAsia="ja-JP"/>
              </w:rPr>
              <w:t>eNB UE S1AP ID</w:t>
            </w:r>
          </w:p>
        </w:tc>
        <w:tc>
          <w:tcPr>
            <w:tcW w:w="556" w:type="pct"/>
          </w:tcPr>
          <w:p w14:paraId="7F78CCB1" w14:textId="77777777" w:rsidR="00EA0D16" w:rsidRPr="00D60BF1" w:rsidRDefault="00EA0D16" w:rsidP="00AA01EF">
            <w:pPr>
              <w:pStyle w:val="TAL"/>
              <w:keepNext w:val="0"/>
              <w:keepLines w:val="0"/>
              <w:widowControl w:val="0"/>
              <w:rPr>
                <w:lang w:eastAsia="ja-JP"/>
              </w:rPr>
            </w:pPr>
            <w:r w:rsidRPr="00D60BF1">
              <w:rPr>
                <w:lang w:eastAsia="ja-JP"/>
              </w:rPr>
              <w:t>M</w:t>
            </w:r>
          </w:p>
        </w:tc>
        <w:tc>
          <w:tcPr>
            <w:tcW w:w="556" w:type="pct"/>
          </w:tcPr>
          <w:p w14:paraId="58519A56" w14:textId="77777777" w:rsidR="00EA0D16" w:rsidRPr="00D60BF1" w:rsidRDefault="00EA0D16" w:rsidP="00AA01EF">
            <w:pPr>
              <w:pStyle w:val="TAL"/>
              <w:keepNext w:val="0"/>
              <w:keepLines w:val="0"/>
              <w:widowControl w:val="0"/>
              <w:rPr>
                <w:lang w:eastAsia="ja-JP"/>
              </w:rPr>
            </w:pPr>
          </w:p>
        </w:tc>
        <w:tc>
          <w:tcPr>
            <w:tcW w:w="778" w:type="pct"/>
          </w:tcPr>
          <w:p w14:paraId="4D9AAEC8" w14:textId="77777777" w:rsidR="00EA0D16" w:rsidRPr="00D60BF1" w:rsidRDefault="00EA0D16" w:rsidP="00AA01EF">
            <w:pPr>
              <w:pStyle w:val="TAL"/>
              <w:keepNext w:val="0"/>
              <w:keepLines w:val="0"/>
              <w:widowControl w:val="0"/>
              <w:rPr>
                <w:lang w:eastAsia="ja-JP"/>
              </w:rPr>
            </w:pPr>
            <w:r w:rsidRPr="00D60BF1">
              <w:rPr>
                <w:snapToGrid w:val="0"/>
                <w:lang w:eastAsia="ja-JP"/>
              </w:rPr>
              <w:t>9.2.3.4</w:t>
            </w:r>
          </w:p>
        </w:tc>
        <w:tc>
          <w:tcPr>
            <w:tcW w:w="889" w:type="pct"/>
          </w:tcPr>
          <w:p w14:paraId="42300AD1" w14:textId="77777777" w:rsidR="00EA0D16" w:rsidRPr="00D60BF1" w:rsidRDefault="00EA0D16" w:rsidP="00AA01EF">
            <w:pPr>
              <w:pStyle w:val="TAL"/>
              <w:keepNext w:val="0"/>
              <w:keepLines w:val="0"/>
              <w:widowControl w:val="0"/>
              <w:rPr>
                <w:bCs/>
                <w:lang w:eastAsia="ja-JP"/>
              </w:rPr>
            </w:pPr>
          </w:p>
        </w:tc>
        <w:tc>
          <w:tcPr>
            <w:tcW w:w="556" w:type="pct"/>
          </w:tcPr>
          <w:p w14:paraId="481BDDCD" w14:textId="77777777" w:rsidR="00EA0D16" w:rsidRPr="00D60BF1" w:rsidRDefault="00EA0D16" w:rsidP="00AA01EF">
            <w:pPr>
              <w:pStyle w:val="TAC"/>
              <w:keepNext w:val="0"/>
              <w:keepLines w:val="0"/>
              <w:widowControl w:val="0"/>
              <w:rPr>
                <w:lang w:eastAsia="ja-JP"/>
              </w:rPr>
            </w:pPr>
            <w:r w:rsidRPr="00D60BF1">
              <w:rPr>
                <w:lang w:eastAsia="ja-JP"/>
              </w:rPr>
              <w:t>YES</w:t>
            </w:r>
          </w:p>
        </w:tc>
        <w:tc>
          <w:tcPr>
            <w:tcW w:w="556" w:type="pct"/>
          </w:tcPr>
          <w:p w14:paraId="7018CE32" w14:textId="77777777" w:rsidR="00EA0D16" w:rsidRPr="00D60BF1" w:rsidRDefault="00EA0D16" w:rsidP="00AA01EF">
            <w:pPr>
              <w:pStyle w:val="TAC"/>
              <w:keepNext w:val="0"/>
              <w:keepLines w:val="0"/>
              <w:widowControl w:val="0"/>
              <w:rPr>
                <w:lang w:eastAsia="ja-JP"/>
              </w:rPr>
            </w:pPr>
            <w:r w:rsidRPr="00D60BF1">
              <w:rPr>
                <w:lang w:eastAsia="ja-JP"/>
              </w:rPr>
              <w:t>reject</w:t>
            </w:r>
          </w:p>
        </w:tc>
      </w:tr>
      <w:tr w:rsidR="00EA0D16" w:rsidRPr="00D60BF1" w14:paraId="1995802E" w14:textId="77777777" w:rsidTr="00AA01EF">
        <w:tc>
          <w:tcPr>
            <w:tcW w:w="1111" w:type="pct"/>
          </w:tcPr>
          <w:p w14:paraId="01D06BE6" w14:textId="77777777" w:rsidR="00EA0D16" w:rsidRPr="00D60BF1" w:rsidRDefault="00EA0D16" w:rsidP="00AA01EF">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33C8108D" w14:textId="77777777" w:rsidR="00EA0D16" w:rsidRPr="00D60BF1" w:rsidRDefault="00EA0D16" w:rsidP="00AA01EF">
            <w:pPr>
              <w:pStyle w:val="TAL"/>
              <w:keepNext w:val="0"/>
              <w:keepLines w:val="0"/>
              <w:widowControl w:val="0"/>
              <w:rPr>
                <w:lang w:eastAsia="ja-JP"/>
              </w:rPr>
            </w:pPr>
            <w:r w:rsidRPr="00D60BF1">
              <w:rPr>
                <w:lang w:eastAsia="ja-JP"/>
              </w:rPr>
              <w:t>M</w:t>
            </w:r>
          </w:p>
        </w:tc>
        <w:tc>
          <w:tcPr>
            <w:tcW w:w="556" w:type="pct"/>
          </w:tcPr>
          <w:p w14:paraId="1D2FD254" w14:textId="77777777" w:rsidR="00EA0D16" w:rsidRPr="00D60BF1" w:rsidRDefault="00EA0D16" w:rsidP="00AA01EF">
            <w:pPr>
              <w:pStyle w:val="TAL"/>
              <w:keepNext w:val="0"/>
              <w:keepLines w:val="0"/>
              <w:widowControl w:val="0"/>
              <w:rPr>
                <w:b/>
                <w:bCs/>
                <w:sz w:val="16"/>
                <w:szCs w:val="16"/>
                <w:lang w:eastAsia="ja-JP"/>
              </w:rPr>
            </w:pPr>
          </w:p>
        </w:tc>
        <w:tc>
          <w:tcPr>
            <w:tcW w:w="778" w:type="pct"/>
          </w:tcPr>
          <w:p w14:paraId="4EA49BEF" w14:textId="77777777" w:rsidR="00EA0D16" w:rsidRPr="00D60BF1" w:rsidRDefault="00EA0D16" w:rsidP="00AA01EF">
            <w:pPr>
              <w:pStyle w:val="TAL"/>
              <w:keepNext w:val="0"/>
              <w:keepLines w:val="0"/>
              <w:widowControl w:val="0"/>
              <w:rPr>
                <w:lang w:eastAsia="zh-CN"/>
              </w:rPr>
            </w:pPr>
            <w:r>
              <w:rPr>
                <w:snapToGrid w:val="0"/>
                <w:lang w:eastAsia="ja-JP"/>
              </w:rPr>
              <w:t>9.2.1.157</w:t>
            </w:r>
          </w:p>
        </w:tc>
        <w:tc>
          <w:tcPr>
            <w:tcW w:w="889" w:type="pct"/>
          </w:tcPr>
          <w:p w14:paraId="1BFEFB3D" w14:textId="77777777" w:rsidR="00EA0D16" w:rsidRPr="00D60BF1" w:rsidRDefault="00EA0D16" w:rsidP="00AA01EF">
            <w:pPr>
              <w:pStyle w:val="TAL"/>
              <w:keepNext w:val="0"/>
              <w:keepLines w:val="0"/>
              <w:widowControl w:val="0"/>
              <w:rPr>
                <w:lang w:eastAsia="ja-JP"/>
              </w:rPr>
            </w:pPr>
          </w:p>
        </w:tc>
        <w:tc>
          <w:tcPr>
            <w:tcW w:w="556" w:type="pct"/>
          </w:tcPr>
          <w:p w14:paraId="1FF91DB7" w14:textId="77777777" w:rsidR="00EA0D16" w:rsidRPr="00D60BF1" w:rsidRDefault="00EA0D16" w:rsidP="00AA01EF">
            <w:pPr>
              <w:pStyle w:val="TAC"/>
              <w:keepNext w:val="0"/>
              <w:keepLines w:val="0"/>
              <w:widowControl w:val="0"/>
              <w:rPr>
                <w:lang w:eastAsia="ja-JP"/>
              </w:rPr>
            </w:pPr>
            <w:r w:rsidRPr="00D60BF1">
              <w:rPr>
                <w:lang w:eastAsia="ja-JP"/>
              </w:rPr>
              <w:t>YES</w:t>
            </w:r>
          </w:p>
        </w:tc>
        <w:tc>
          <w:tcPr>
            <w:tcW w:w="556" w:type="pct"/>
          </w:tcPr>
          <w:p w14:paraId="32F5C50E" w14:textId="77777777" w:rsidR="00EA0D16" w:rsidRPr="00D60BF1" w:rsidRDefault="00EA0D16" w:rsidP="00AA01EF">
            <w:pPr>
              <w:pStyle w:val="TAC"/>
              <w:keepNext w:val="0"/>
              <w:keepLines w:val="0"/>
              <w:widowControl w:val="0"/>
              <w:rPr>
                <w:lang w:eastAsia="ja-JP"/>
              </w:rPr>
            </w:pPr>
            <w:r w:rsidRPr="00D60BF1">
              <w:rPr>
                <w:lang w:eastAsia="ja-JP"/>
              </w:rPr>
              <w:t>reject</w:t>
            </w:r>
          </w:p>
        </w:tc>
      </w:tr>
    </w:tbl>
    <w:p w14:paraId="1763333D" w14:textId="77777777" w:rsidR="00EA0D16" w:rsidRPr="00D60BF1" w:rsidRDefault="00EA0D16" w:rsidP="00EA0D16">
      <w:pPr>
        <w:widowControl w:val="0"/>
      </w:pPr>
    </w:p>
    <w:p w14:paraId="53B16C6C" w14:textId="77777777" w:rsidR="00EA0D16" w:rsidRPr="00D60BF1" w:rsidRDefault="00EA0D16" w:rsidP="00EA0D16">
      <w:pPr>
        <w:pStyle w:val="Heading4"/>
        <w:keepNext w:val="0"/>
        <w:keepLines w:val="0"/>
        <w:widowControl w:val="0"/>
      </w:pPr>
      <w:bookmarkStart w:id="105" w:name="_Toc45831780"/>
      <w:bookmarkStart w:id="106" w:name="_Toc51762733"/>
      <w:bookmarkStart w:id="107" w:name="_Toc64381785"/>
      <w:bookmarkStart w:id="108" w:name="_Toc73964303"/>
      <w:bookmarkStart w:id="109" w:name="_Toc88646912"/>
      <w:bookmarkStart w:id="110" w:name="_Toc97882861"/>
      <w:bookmarkStart w:id="111" w:name="_Toc98531436"/>
      <w:bookmarkStart w:id="112" w:name="_Toc105517508"/>
      <w:bookmarkStart w:id="113" w:name="_Toc106108399"/>
      <w:bookmarkStart w:id="114" w:name="_Toc113656984"/>
      <w:bookmarkStart w:id="115" w:name="_Toc114052203"/>
      <w:bookmarkStart w:id="116" w:name="_Toc138846067"/>
      <w:r>
        <w:t>9.1.5.17</w:t>
      </w:r>
      <w:r w:rsidRPr="00D60BF1">
        <w:tab/>
        <w:t>MME EARLY STATUS TRANSFER</w:t>
      </w:r>
      <w:bookmarkEnd w:id="105"/>
      <w:bookmarkEnd w:id="106"/>
      <w:bookmarkEnd w:id="107"/>
      <w:bookmarkEnd w:id="108"/>
      <w:bookmarkEnd w:id="109"/>
      <w:bookmarkEnd w:id="110"/>
      <w:bookmarkEnd w:id="111"/>
      <w:bookmarkEnd w:id="112"/>
      <w:bookmarkEnd w:id="113"/>
      <w:bookmarkEnd w:id="114"/>
      <w:bookmarkEnd w:id="115"/>
      <w:bookmarkEnd w:id="116"/>
    </w:p>
    <w:p w14:paraId="58994D17" w14:textId="3AA4B697" w:rsidR="00EA0D16" w:rsidRPr="00D60BF1" w:rsidRDefault="00EA0D16" w:rsidP="00EA0D16">
      <w:pPr>
        <w:widowControl w:val="0"/>
      </w:pPr>
      <w:r w:rsidRPr="00D60BF1">
        <w:t xml:space="preserve">This message is sent by the MME to transfer the </w:t>
      </w:r>
      <w:r w:rsidRPr="00752BB2">
        <w:t>COUNT value(s) of the first forwarded downlink SDU(s) during S1 DAPS Handover</w:t>
      </w:r>
      <w:ins w:id="117" w:author="Rapporteur" w:date="2023-09-15T13:21:00Z">
        <w:r w:rsidRPr="00F50821">
          <w:t>, and during S1 handover with time-based trigger condition</w:t>
        </w:r>
      </w:ins>
      <w:ins w:id="118" w:author="Nokia" w:date="2023-11-02T16:02:00Z">
        <w:r w:rsidR="003E375F" w:rsidRPr="003E375F">
          <w:t xml:space="preserve"> </w:t>
        </w:r>
        <w:r w:rsidR="003E375F">
          <w:t>or location-based trigger condition</w:t>
        </w:r>
      </w:ins>
      <w:r w:rsidRPr="00752BB2">
        <w:t>.</w:t>
      </w:r>
    </w:p>
    <w:p w14:paraId="0C2F4DBD" w14:textId="77777777" w:rsidR="00EA0D16" w:rsidRPr="00D60BF1" w:rsidRDefault="00EA0D16" w:rsidP="00EA0D16">
      <w:pPr>
        <w:widowControl w:val="0"/>
      </w:pPr>
      <w:r w:rsidRPr="00D60BF1">
        <w:t xml:space="preserve">Direction: MME </w:t>
      </w:r>
      <w:r w:rsidRPr="00D60BF1">
        <w:rPr>
          <w:rFonts w:ascii="Symbol" w:eastAsia="Symbol" w:hAnsi="Symbol" w:cs="Symbol"/>
        </w:rPr>
        <w:t>®</w:t>
      </w:r>
      <w:r w:rsidRPr="00D60BF1">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3"/>
        <w:gridCol w:w="1729"/>
        <w:gridCol w:w="1081"/>
        <w:gridCol w:w="1077"/>
      </w:tblGrid>
      <w:tr w:rsidR="00EA0D16" w:rsidRPr="00D60BF1" w14:paraId="52B265F6" w14:textId="77777777" w:rsidTr="00AA01EF">
        <w:trPr>
          <w:tblHeader/>
        </w:trPr>
        <w:tc>
          <w:tcPr>
            <w:tcW w:w="1111" w:type="pct"/>
          </w:tcPr>
          <w:p w14:paraId="0DC61219" w14:textId="77777777" w:rsidR="00EA0D16" w:rsidRPr="00D60BF1" w:rsidRDefault="00EA0D16" w:rsidP="00AA01EF">
            <w:pPr>
              <w:pStyle w:val="TAH"/>
              <w:keepNext w:val="0"/>
              <w:keepLines w:val="0"/>
              <w:widowControl w:val="0"/>
              <w:rPr>
                <w:lang w:eastAsia="ja-JP"/>
              </w:rPr>
            </w:pPr>
            <w:r w:rsidRPr="00D60BF1">
              <w:rPr>
                <w:lang w:eastAsia="ja-JP"/>
              </w:rPr>
              <w:t>IE/Group Name</w:t>
            </w:r>
          </w:p>
        </w:tc>
        <w:tc>
          <w:tcPr>
            <w:tcW w:w="556" w:type="pct"/>
          </w:tcPr>
          <w:p w14:paraId="02B0F2AC" w14:textId="77777777" w:rsidR="00EA0D16" w:rsidRPr="00D60BF1" w:rsidRDefault="00EA0D16" w:rsidP="00AA01EF">
            <w:pPr>
              <w:pStyle w:val="TAH"/>
              <w:keepNext w:val="0"/>
              <w:keepLines w:val="0"/>
              <w:widowControl w:val="0"/>
              <w:rPr>
                <w:lang w:eastAsia="ja-JP"/>
              </w:rPr>
            </w:pPr>
            <w:r w:rsidRPr="00D60BF1">
              <w:rPr>
                <w:lang w:eastAsia="ja-JP"/>
              </w:rPr>
              <w:t>Presence</w:t>
            </w:r>
          </w:p>
        </w:tc>
        <w:tc>
          <w:tcPr>
            <w:tcW w:w="556" w:type="pct"/>
          </w:tcPr>
          <w:p w14:paraId="595A5CB1" w14:textId="77777777" w:rsidR="00EA0D16" w:rsidRPr="00D60BF1" w:rsidRDefault="00EA0D16" w:rsidP="00AA01EF">
            <w:pPr>
              <w:pStyle w:val="TAH"/>
              <w:keepNext w:val="0"/>
              <w:keepLines w:val="0"/>
              <w:widowControl w:val="0"/>
              <w:rPr>
                <w:lang w:eastAsia="ja-JP"/>
              </w:rPr>
            </w:pPr>
            <w:r w:rsidRPr="00D60BF1">
              <w:rPr>
                <w:lang w:eastAsia="ja-JP"/>
              </w:rPr>
              <w:t>Range</w:t>
            </w:r>
          </w:p>
        </w:tc>
        <w:tc>
          <w:tcPr>
            <w:tcW w:w="778" w:type="pct"/>
          </w:tcPr>
          <w:p w14:paraId="7AA2D295" w14:textId="77777777" w:rsidR="00EA0D16" w:rsidRPr="00D60BF1" w:rsidRDefault="00EA0D16" w:rsidP="00AA01EF">
            <w:pPr>
              <w:pStyle w:val="TAH"/>
              <w:keepNext w:val="0"/>
              <w:keepLines w:val="0"/>
              <w:widowControl w:val="0"/>
              <w:rPr>
                <w:lang w:eastAsia="ja-JP"/>
              </w:rPr>
            </w:pPr>
            <w:r w:rsidRPr="00D60BF1">
              <w:rPr>
                <w:lang w:eastAsia="ja-JP"/>
              </w:rPr>
              <w:t>IE type and reference</w:t>
            </w:r>
          </w:p>
        </w:tc>
        <w:tc>
          <w:tcPr>
            <w:tcW w:w="889" w:type="pct"/>
          </w:tcPr>
          <w:p w14:paraId="53759EA1" w14:textId="77777777" w:rsidR="00EA0D16" w:rsidRPr="00D60BF1" w:rsidRDefault="00EA0D16" w:rsidP="00AA01EF">
            <w:pPr>
              <w:pStyle w:val="TAH"/>
              <w:keepNext w:val="0"/>
              <w:keepLines w:val="0"/>
              <w:widowControl w:val="0"/>
              <w:rPr>
                <w:lang w:eastAsia="ja-JP"/>
              </w:rPr>
            </w:pPr>
            <w:r w:rsidRPr="00D60BF1">
              <w:rPr>
                <w:lang w:eastAsia="ja-JP"/>
              </w:rPr>
              <w:t>Semantics description</w:t>
            </w:r>
          </w:p>
        </w:tc>
        <w:tc>
          <w:tcPr>
            <w:tcW w:w="556" w:type="pct"/>
          </w:tcPr>
          <w:p w14:paraId="6253741B" w14:textId="77777777" w:rsidR="00EA0D16" w:rsidRPr="00D60BF1" w:rsidRDefault="00EA0D16" w:rsidP="00AA01EF">
            <w:pPr>
              <w:pStyle w:val="TAH"/>
              <w:keepNext w:val="0"/>
              <w:keepLines w:val="0"/>
              <w:widowControl w:val="0"/>
              <w:rPr>
                <w:lang w:eastAsia="ja-JP"/>
              </w:rPr>
            </w:pPr>
            <w:r w:rsidRPr="00D60BF1">
              <w:rPr>
                <w:lang w:eastAsia="ja-JP"/>
              </w:rPr>
              <w:t>Criticality</w:t>
            </w:r>
          </w:p>
        </w:tc>
        <w:tc>
          <w:tcPr>
            <w:tcW w:w="556" w:type="pct"/>
          </w:tcPr>
          <w:p w14:paraId="369A260C" w14:textId="77777777" w:rsidR="00EA0D16" w:rsidRPr="00D60BF1" w:rsidRDefault="00EA0D16" w:rsidP="00AA01EF">
            <w:pPr>
              <w:pStyle w:val="TAH"/>
              <w:keepNext w:val="0"/>
              <w:keepLines w:val="0"/>
              <w:widowControl w:val="0"/>
              <w:rPr>
                <w:lang w:eastAsia="ja-JP"/>
              </w:rPr>
            </w:pPr>
            <w:r w:rsidRPr="00D60BF1">
              <w:rPr>
                <w:lang w:eastAsia="ja-JP"/>
              </w:rPr>
              <w:t>Assigned Criticality</w:t>
            </w:r>
          </w:p>
        </w:tc>
      </w:tr>
      <w:tr w:rsidR="00EA0D16" w:rsidRPr="00D60BF1" w14:paraId="001952EA" w14:textId="77777777" w:rsidTr="00AA01EF">
        <w:tc>
          <w:tcPr>
            <w:tcW w:w="1111" w:type="pct"/>
          </w:tcPr>
          <w:p w14:paraId="20FE72C6" w14:textId="77777777" w:rsidR="00EA0D16" w:rsidRPr="00D60BF1" w:rsidRDefault="00EA0D16" w:rsidP="00AA01EF">
            <w:pPr>
              <w:pStyle w:val="TAL"/>
              <w:keepNext w:val="0"/>
              <w:keepLines w:val="0"/>
              <w:widowControl w:val="0"/>
              <w:rPr>
                <w:lang w:eastAsia="ja-JP"/>
              </w:rPr>
            </w:pPr>
            <w:r w:rsidRPr="00D60BF1">
              <w:rPr>
                <w:lang w:eastAsia="ja-JP"/>
              </w:rPr>
              <w:t>Message Type</w:t>
            </w:r>
          </w:p>
        </w:tc>
        <w:tc>
          <w:tcPr>
            <w:tcW w:w="556" w:type="pct"/>
          </w:tcPr>
          <w:p w14:paraId="5C85D8B0" w14:textId="77777777" w:rsidR="00EA0D16" w:rsidRPr="00D60BF1" w:rsidRDefault="00EA0D16" w:rsidP="00AA01EF">
            <w:pPr>
              <w:pStyle w:val="TAL"/>
              <w:keepNext w:val="0"/>
              <w:keepLines w:val="0"/>
              <w:widowControl w:val="0"/>
              <w:rPr>
                <w:lang w:eastAsia="ja-JP"/>
              </w:rPr>
            </w:pPr>
            <w:r w:rsidRPr="00D60BF1">
              <w:rPr>
                <w:lang w:eastAsia="ja-JP"/>
              </w:rPr>
              <w:t>M</w:t>
            </w:r>
          </w:p>
        </w:tc>
        <w:tc>
          <w:tcPr>
            <w:tcW w:w="556" w:type="pct"/>
          </w:tcPr>
          <w:p w14:paraId="15D6D213" w14:textId="77777777" w:rsidR="00EA0D16" w:rsidRPr="00D60BF1" w:rsidRDefault="00EA0D16" w:rsidP="00AA01EF">
            <w:pPr>
              <w:pStyle w:val="TAL"/>
              <w:keepNext w:val="0"/>
              <w:keepLines w:val="0"/>
              <w:widowControl w:val="0"/>
              <w:rPr>
                <w:lang w:eastAsia="ja-JP"/>
              </w:rPr>
            </w:pPr>
          </w:p>
        </w:tc>
        <w:tc>
          <w:tcPr>
            <w:tcW w:w="778" w:type="pct"/>
          </w:tcPr>
          <w:p w14:paraId="6D45D939" w14:textId="77777777" w:rsidR="00EA0D16" w:rsidRPr="00D60BF1" w:rsidRDefault="00EA0D16" w:rsidP="00AA01EF">
            <w:pPr>
              <w:pStyle w:val="TAL"/>
              <w:keepNext w:val="0"/>
              <w:keepLines w:val="0"/>
              <w:widowControl w:val="0"/>
              <w:rPr>
                <w:lang w:eastAsia="ja-JP"/>
              </w:rPr>
            </w:pPr>
            <w:r w:rsidRPr="00D60BF1">
              <w:rPr>
                <w:lang w:eastAsia="ja-JP"/>
              </w:rPr>
              <w:t>9.2.1.1</w:t>
            </w:r>
          </w:p>
        </w:tc>
        <w:tc>
          <w:tcPr>
            <w:tcW w:w="889" w:type="pct"/>
          </w:tcPr>
          <w:p w14:paraId="2BAB53FF" w14:textId="77777777" w:rsidR="00EA0D16" w:rsidRPr="00D60BF1" w:rsidRDefault="00EA0D16" w:rsidP="00AA01EF">
            <w:pPr>
              <w:pStyle w:val="TAL"/>
              <w:keepNext w:val="0"/>
              <w:keepLines w:val="0"/>
              <w:widowControl w:val="0"/>
              <w:rPr>
                <w:lang w:eastAsia="ja-JP"/>
              </w:rPr>
            </w:pPr>
          </w:p>
        </w:tc>
        <w:tc>
          <w:tcPr>
            <w:tcW w:w="556" w:type="pct"/>
          </w:tcPr>
          <w:p w14:paraId="66C233E1" w14:textId="77777777" w:rsidR="00EA0D16" w:rsidRPr="00D60BF1" w:rsidRDefault="00EA0D16" w:rsidP="00AA01EF">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434D1B33" w14:textId="77777777" w:rsidR="00EA0D16" w:rsidRPr="00D60BF1" w:rsidRDefault="00EA0D16" w:rsidP="00AA01EF">
            <w:pPr>
              <w:widowControl w:val="0"/>
              <w:spacing w:after="0"/>
              <w:jc w:val="center"/>
              <w:rPr>
                <w:rFonts w:ascii="Arial" w:hAnsi="Arial" w:cs="Arial"/>
                <w:sz w:val="18"/>
                <w:lang w:eastAsia="ja-JP"/>
              </w:rPr>
            </w:pPr>
            <w:r w:rsidRPr="00D60BF1">
              <w:rPr>
                <w:rFonts w:ascii="Arial" w:hAnsi="Arial" w:cs="Arial"/>
                <w:sz w:val="18"/>
                <w:lang w:eastAsia="ja-JP"/>
              </w:rPr>
              <w:t>ignore</w:t>
            </w:r>
          </w:p>
        </w:tc>
      </w:tr>
      <w:tr w:rsidR="00EA0D16" w:rsidRPr="00D60BF1" w14:paraId="7F048E55" w14:textId="77777777" w:rsidTr="00AA01EF">
        <w:tc>
          <w:tcPr>
            <w:tcW w:w="1111" w:type="pct"/>
          </w:tcPr>
          <w:p w14:paraId="668E9740" w14:textId="77777777" w:rsidR="00EA0D16" w:rsidRPr="00D60BF1" w:rsidRDefault="00EA0D16" w:rsidP="00AA01EF">
            <w:pPr>
              <w:pStyle w:val="TAL"/>
              <w:keepNext w:val="0"/>
              <w:keepLines w:val="0"/>
              <w:widowControl w:val="0"/>
              <w:rPr>
                <w:lang w:eastAsia="ja-JP"/>
              </w:rPr>
            </w:pPr>
            <w:r w:rsidRPr="00D60BF1">
              <w:rPr>
                <w:lang w:eastAsia="ja-JP"/>
              </w:rPr>
              <w:t>MME UE S1AP ID</w:t>
            </w:r>
          </w:p>
        </w:tc>
        <w:tc>
          <w:tcPr>
            <w:tcW w:w="556" w:type="pct"/>
          </w:tcPr>
          <w:p w14:paraId="074D4D98" w14:textId="77777777" w:rsidR="00EA0D16" w:rsidRPr="00D60BF1" w:rsidRDefault="00EA0D16" w:rsidP="00AA01EF">
            <w:pPr>
              <w:pStyle w:val="TAL"/>
              <w:keepNext w:val="0"/>
              <w:keepLines w:val="0"/>
              <w:widowControl w:val="0"/>
              <w:rPr>
                <w:lang w:eastAsia="ja-JP"/>
              </w:rPr>
            </w:pPr>
            <w:r w:rsidRPr="00D60BF1">
              <w:rPr>
                <w:lang w:eastAsia="ja-JP"/>
              </w:rPr>
              <w:t>M</w:t>
            </w:r>
          </w:p>
        </w:tc>
        <w:tc>
          <w:tcPr>
            <w:tcW w:w="556" w:type="pct"/>
          </w:tcPr>
          <w:p w14:paraId="3BA66B14" w14:textId="77777777" w:rsidR="00EA0D16" w:rsidRPr="00D60BF1" w:rsidRDefault="00EA0D16" w:rsidP="00AA01EF">
            <w:pPr>
              <w:pStyle w:val="TAL"/>
              <w:keepNext w:val="0"/>
              <w:keepLines w:val="0"/>
              <w:widowControl w:val="0"/>
              <w:rPr>
                <w:lang w:eastAsia="ja-JP"/>
              </w:rPr>
            </w:pPr>
          </w:p>
        </w:tc>
        <w:tc>
          <w:tcPr>
            <w:tcW w:w="778" w:type="pct"/>
          </w:tcPr>
          <w:p w14:paraId="7A66B435" w14:textId="77777777" w:rsidR="00EA0D16" w:rsidRPr="00D60BF1" w:rsidRDefault="00EA0D16" w:rsidP="00AA01EF">
            <w:pPr>
              <w:pStyle w:val="TAL"/>
              <w:keepNext w:val="0"/>
              <w:keepLines w:val="0"/>
              <w:widowControl w:val="0"/>
              <w:rPr>
                <w:lang w:eastAsia="ja-JP"/>
              </w:rPr>
            </w:pPr>
            <w:r w:rsidRPr="00D60BF1">
              <w:rPr>
                <w:snapToGrid w:val="0"/>
                <w:lang w:eastAsia="ja-JP"/>
              </w:rPr>
              <w:t>9.2.3.3</w:t>
            </w:r>
          </w:p>
        </w:tc>
        <w:tc>
          <w:tcPr>
            <w:tcW w:w="889" w:type="pct"/>
          </w:tcPr>
          <w:p w14:paraId="511C3C34" w14:textId="77777777" w:rsidR="00EA0D16" w:rsidRPr="00D60BF1" w:rsidRDefault="00EA0D16" w:rsidP="00AA01EF">
            <w:pPr>
              <w:pStyle w:val="TAL"/>
              <w:keepNext w:val="0"/>
              <w:keepLines w:val="0"/>
              <w:widowControl w:val="0"/>
              <w:rPr>
                <w:lang w:eastAsia="ja-JP"/>
              </w:rPr>
            </w:pPr>
          </w:p>
        </w:tc>
        <w:tc>
          <w:tcPr>
            <w:tcW w:w="556" w:type="pct"/>
          </w:tcPr>
          <w:p w14:paraId="433E86E9" w14:textId="77777777" w:rsidR="00EA0D16" w:rsidRPr="00D60BF1" w:rsidRDefault="00EA0D16" w:rsidP="00AA01EF">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50CA6153" w14:textId="77777777" w:rsidR="00EA0D16" w:rsidRPr="00D60BF1" w:rsidRDefault="00EA0D16" w:rsidP="00AA01EF">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EA0D16" w:rsidRPr="00D60BF1" w14:paraId="6E0E3555" w14:textId="77777777" w:rsidTr="00AA01EF">
        <w:tc>
          <w:tcPr>
            <w:tcW w:w="1111" w:type="pct"/>
          </w:tcPr>
          <w:p w14:paraId="6CD54345" w14:textId="77777777" w:rsidR="00EA0D16" w:rsidRPr="00D60BF1" w:rsidRDefault="00EA0D16" w:rsidP="00AA01EF">
            <w:pPr>
              <w:pStyle w:val="TAL"/>
              <w:keepNext w:val="0"/>
              <w:keepLines w:val="0"/>
              <w:widowControl w:val="0"/>
              <w:rPr>
                <w:lang w:eastAsia="ja-JP"/>
              </w:rPr>
            </w:pPr>
            <w:r w:rsidRPr="00D60BF1">
              <w:rPr>
                <w:lang w:eastAsia="ja-JP"/>
              </w:rPr>
              <w:t>eNB UE S1AP ID</w:t>
            </w:r>
          </w:p>
        </w:tc>
        <w:tc>
          <w:tcPr>
            <w:tcW w:w="556" w:type="pct"/>
          </w:tcPr>
          <w:p w14:paraId="4C829997" w14:textId="77777777" w:rsidR="00EA0D16" w:rsidRPr="00D60BF1" w:rsidRDefault="00EA0D16" w:rsidP="00AA01EF">
            <w:pPr>
              <w:pStyle w:val="TAL"/>
              <w:keepNext w:val="0"/>
              <w:keepLines w:val="0"/>
              <w:widowControl w:val="0"/>
              <w:rPr>
                <w:lang w:eastAsia="ja-JP"/>
              </w:rPr>
            </w:pPr>
            <w:r w:rsidRPr="00D60BF1">
              <w:rPr>
                <w:lang w:eastAsia="ja-JP"/>
              </w:rPr>
              <w:t>M</w:t>
            </w:r>
          </w:p>
        </w:tc>
        <w:tc>
          <w:tcPr>
            <w:tcW w:w="556" w:type="pct"/>
          </w:tcPr>
          <w:p w14:paraId="494B0282" w14:textId="77777777" w:rsidR="00EA0D16" w:rsidRPr="00D60BF1" w:rsidRDefault="00EA0D16" w:rsidP="00AA01EF">
            <w:pPr>
              <w:pStyle w:val="TAL"/>
              <w:keepNext w:val="0"/>
              <w:keepLines w:val="0"/>
              <w:widowControl w:val="0"/>
              <w:rPr>
                <w:lang w:eastAsia="ja-JP"/>
              </w:rPr>
            </w:pPr>
          </w:p>
        </w:tc>
        <w:tc>
          <w:tcPr>
            <w:tcW w:w="778" w:type="pct"/>
          </w:tcPr>
          <w:p w14:paraId="5DAC0819" w14:textId="77777777" w:rsidR="00EA0D16" w:rsidRPr="00D60BF1" w:rsidRDefault="00EA0D16" w:rsidP="00AA01EF">
            <w:pPr>
              <w:pStyle w:val="TAL"/>
              <w:keepNext w:val="0"/>
              <w:keepLines w:val="0"/>
              <w:widowControl w:val="0"/>
              <w:rPr>
                <w:lang w:eastAsia="ja-JP"/>
              </w:rPr>
            </w:pPr>
            <w:r w:rsidRPr="00D60BF1">
              <w:rPr>
                <w:snapToGrid w:val="0"/>
                <w:lang w:eastAsia="ja-JP"/>
              </w:rPr>
              <w:t>9.2.3.4</w:t>
            </w:r>
          </w:p>
        </w:tc>
        <w:tc>
          <w:tcPr>
            <w:tcW w:w="889" w:type="pct"/>
          </w:tcPr>
          <w:p w14:paraId="2BBF7CE0" w14:textId="77777777" w:rsidR="00EA0D16" w:rsidRPr="00D60BF1" w:rsidRDefault="00EA0D16" w:rsidP="00AA01EF">
            <w:pPr>
              <w:pStyle w:val="TAL"/>
              <w:keepNext w:val="0"/>
              <w:keepLines w:val="0"/>
              <w:widowControl w:val="0"/>
              <w:rPr>
                <w:lang w:eastAsia="ja-JP"/>
              </w:rPr>
            </w:pPr>
          </w:p>
        </w:tc>
        <w:tc>
          <w:tcPr>
            <w:tcW w:w="556" w:type="pct"/>
          </w:tcPr>
          <w:p w14:paraId="6C267663" w14:textId="77777777" w:rsidR="00EA0D16" w:rsidRPr="00D60BF1" w:rsidRDefault="00EA0D16" w:rsidP="00AA01EF">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1A98AC14" w14:textId="77777777" w:rsidR="00EA0D16" w:rsidRPr="00D60BF1" w:rsidRDefault="00EA0D16" w:rsidP="00AA01EF">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EA0D16" w:rsidRPr="00D60BF1" w14:paraId="348CF896" w14:textId="77777777" w:rsidTr="00AA01EF">
        <w:tc>
          <w:tcPr>
            <w:tcW w:w="1111" w:type="pct"/>
          </w:tcPr>
          <w:p w14:paraId="3220F551" w14:textId="77777777" w:rsidR="00EA0D16" w:rsidRPr="00D60BF1" w:rsidRDefault="00EA0D16" w:rsidP="00AA01EF">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356FEC95" w14:textId="77777777" w:rsidR="00EA0D16" w:rsidRPr="00D60BF1" w:rsidRDefault="00EA0D16" w:rsidP="00AA01EF">
            <w:pPr>
              <w:pStyle w:val="TAL"/>
              <w:keepNext w:val="0"/>
              <w:keepLines w:val="0"/>
              <w:widowControl w:val="0"/>
              <w:rPr>
                <w:lang w:eastAsia="ja-JP"/>
              </w:rPr>
            </w:pPr>
            <w:r w:rsidRPr="00D60BF1">
              <w:rPr>
                <w:lang w:eastAsia="ja-JP"/>
              </w:rPr>
              <w:t>M</w:t>
            </w:r>
          </w:p>
        </w:tc>
        <w:tc>
          <w:tcPr>
            <w:tcW w:w="556" w:type="pct"/>
          </w:tcPr>
          <w:p w14:paraId="21D3E6E6" w14:textId="77777777" w:rsidR="00EA0D16" w:rsidRPr="00D60BF1" w:rsidRDefault="00EA0D16" w:rsidP="00AA01EF">
            <w:pPr>
              <w:pStyle w:val="TAL"/>
              <w:keepNext w:val="0"/>
              <w:keepLines w:val="0"/>
              <w:widowControl w:val="0"/>
              <w:rPr>
                <w:bCs/>
                <w:sz w:val="16"/>
                <w:szCs w:val="16"/>
                <w:lang w:eastAsia="ja-JP"/>
              </w:rPr>
            </w:pPr>
          </w:p>
        </w:tc>
        <w:tc>
          <w:tcPr>
            <w:tcW w:w="778" w:type="pct"/>
          </w:tcPr>
          <w:p w14:paraId="594DC611" w14:textId="77777777" w:rsidR="00EA0D16" w:rsidRPr="00D60BF1" w:rsidRDefault="00EA0D16" w:rsidP="00AA01EF">
            <w:pPr>
              <w:pStyle w:val="TAL"/>
              <w:keepNext w:val="0"/>
              <w:keepLines w:val="0"/>
              <w:widowControl w:val="0"/>
              <w:rPr>
                <w:lang w:eastAsia="zh-CN"/>
              </w:rPr>
            </w:pPr>
            <w:r>
              <w:rPr>
                <w:snapToGrid w:val="0"/>
                <w:lang w:eastAsia="ja-JP"/>
              </w:rPr>
              <w:t>9.2.1.157</w:t>
            </w:r>
          </w:p>
        </w:tc>
        <w:tc>
          <w:tcPr>
            <w:tcW w:w="889" w:type="pct"/>
          </w:tcPr>
          <w:p w14:paraId="17B46314" w14:textId="77777777" w:rsidR="00EA0D16" w:rsidRPr="00D60BF1" w:rsidRDefault="00EA0D16" w:rsidP="00AA01EF">
            <w:pPr>
              <w:pStyle w:val="TAL"/>
              <w:keepNext w:val="0"/>
              <w:keepLines w:val="0"/>
              <w:widowControl w:val="0"/>
              <w:rPr>
                <w:lang w:eastAsia="ja-JP"/>
              </w:rPr>
            </w:pPr>
          </w:p>
        </w:tc>
        <w:tc>
          <w:tcPr>
            <w:tcW w:w="556" w:type="pct"/>
          </w:tcPr>
          <w:p w14:paraId="7E49B521" w14:textId="77777777" w:rsidR="00EA0D16" w:rsidRPr="00D60BF1" w:rsidRDefault="00EA0D16" w:rsidP="00AA01EF">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6CB69C09" w14:textId="77777777" w:rsidR="00EA0D16" w:rsidRPr="00D60BF1" w:rsidRDefault="00EA0D16" w:rsidP="00AA01EF">
            <w:pPr>
              <w:widowControl w:val="0"/>
              <w:spacing w:after="0"/>
              <w:jc w:val="center"/>
              <w:rPr>
                <w:rFonts w:ascii="Arial" w:hAnsi="Arial" w:cs="Arial"/>
                <w:sz w:val="18"/>
                <w:lang w:eastAsia="ja-JP"/>
              </w:rPr>
            </w:pPr>
            <w:r w:rsidRPr="00D60BF1">
              <w:rPr>
                <w:rFonts w:ascii="Arial" w:hAnsi="Arial" w:cs="Arial"/>
                <w:sz w:val="18"/>
                <w:lang w:eastAsia="ja-JP"/>
              </w:rPr>
              <w:t>reject</w:t>
            </w:r>
          </w:p>
        </w:tc>
      </w:tr>
    </w:tbl>
    <w:p w14:paraId="1F295AF3" w14:textId="77777777" w:rsidR="00EA0D16" w:rsidRPr="008711EA" w:rsidRDefault="00EA0D16" w:rsidP="00EA0D16">
      <w:pPr>
        <w:widowControl w:val="0"/>
      </w:pPr>
    </w:p>
    <w:p w14:paraId="1092E88F" w14:textId="77777777" w:rsidR="00EA0D16" w:rsidRDefault="00EA0D16" w:rsidP="00EA0D16">
      <w:pPr>
        <w:jc w:val="center"/>
        <w:rPr>
          <w:b/>
          <w:color w:val="FF0000"/>
        </w:rPr>
      </w:pPr>
    </w:p>
    <w:p w14:paraId="6EF065FA" w14:textId="77777777" w:rsidR="00EA0D16" w:rsidRDefault="00EA0D16" w:rsidP="00EA0D16">
      <w:pPr>
        <w:jc w:val="center"/>
        <w:rPr>
          <w:b/>
          <w:color w:val="FF0000"/>
        </w:rPr>
      </w:pPr>
    </w:p>
    <w:p w14:paraId="653DECAB" w14:textId="77777777" w:rsidR="00EA0D16" w:rsidRPr="008711EA" w:rsidRDefault="00EA0D16" w:rsidP="00EA0D16">
      <w:pPr>
        <w:widowControl w:val="0"/>
      </w:pPr>
    </w:p>
    <w:p w14:paraId="13AD5954" w14:textId="77777777" w:rsidR="00EA0D16" w:rsidRDefault="00EA0D16" w:rsidP="00EA0D16">
      <w:pPr>
        <w:spacing w:after="0"/>
      </w:pPr>
      <w:r>
        <w:br w:type="page"/>
      </w:r>
    </w:p>
    <w:p w14:paraId="17AC9229" w14:textId="77777777" w:rsidR="00EA0D16" w:rsidRDefault="00EA0D16" w:rsidP="00EA0D16">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526FDDF3" w14:textId="77777777" w:rsidR="00EA0D16" w:rsidRPr="00924A22" w:rsidRDefault="00EA0D16" w:rsidP="00EA0D16">
      <w:pPr>
        <w:pStyle w:val="Heading4"/>
        <w:keepNext w:val="0"/>
        <w:keepLines w:val="0"/>
        <w:widowControl w:val="0"/>
      </w:pPr>
      <w:bookmarkStart w:id="119" w:name="_Toc45832002"/>
      <w:bookmarkStart w:id="120" w:name="_Toc51762955"/>
      <w:bookmarkStart w:id="121" w:name="_Toc64382007"/>
      <w:bookmarkStart w:id="122" w:name="_Toc73964525"/>
      <w:bookmarkStart w:id="123" w:name="_Toc88647134"/>
      <w:bookmarkStart w:id="124" w:name="_Toc97883083"/>
      <w:bookmarkStart w:id="125" w:name="_Toc98531658"/>
      <w:bookmarkStart w:id="126" w:name="_Toc105517730"/>
      <w:bookmarkStart w:id="127" w:name="_Toc106108621"/>
      <w:bookmarkStart w:id="128" w:name="_Toc113657206"/>
      <w:bookmarkStart w:id="129" w:name="_Toc114052425"/>
      <w:bookmarkStart w:id="130" w:name="_Toc138846289"/>
      <w:r>
        <w:t>9.2.1.157</w:t>
      </w:r>
      <w:r w:rsidRPr="00924A22">
        <w:tab/>
        <w:t>eNB Early Status Transfer Transparent Container</w:t>
      </w:r>
      <w:bookmarkEnd w:id="119"/>
      <w:bookmarkEnd w:id="120"/>
      <w:bookmarkEnd w:id="121"/>
      <w:bookmarkEnd w:id="122"/>
      <w:bookmarkEnd w:id="123"/>
      <w:bookmarkEnd w:id="124"/>
      <w:bookmarkEnd w:id="125"/>
      <w:bookmarkEnd w:id="126"/>
      <w:bookmarkEnd w:id="127"/>
      <w:bookmarkEnd w:id="128"/>
      <w:bookmarkEnd w:id="129"/>
      <w:bookmarkEnd w:id="130"/>
    </w:p>
    <w:p w14:paraId="28A28FD1" w14:textId="7DFBB470" w:rsidR="00EA0D16" w:rsidRPr="00924A22" w:rsidRDefault="00EA0D16" w:rsidP="00EA0D16">
      <w:pPr>
        <w:widowControl w:val="0"/>
      </w:pPr>
      <w:r w:rsidRPr="00924A22">
        <w:t xml:space="preserve">The </w:t>
      </w:r>
      <w:r w:rsidRPr="00924A22">
        <w:rPr>
          <w:i/>
        </w:rPr>
        <w:t>eNB Early Status Transfer Transparent Container</w:t>
      </w:r>
      <w:r w:rsidRPr="00924A22">
        <w:t xml:space="preserve"> IE is an information element that is produced by the </w:t>
      </w:r>
      <w:r w:rsidRPr="00924A22">
        <w:rPr>
          <w:rFonts w:eastAsia="MS Mincho"/>
        </w:rPr>
        <w:t>s</w:t>
      </w:r>
      <w:r w:rsidRPr="00924A22">
        <w:t>ource eNB and is transmitted to the target eNB. This IE is used for the intra SAE/LTE S1 DAPS handover case</w:t>
      </w:r>
      <w:del w:id="131" w:author="Rapporteur" w:date="2023-09-15T13:21:00Z">
        <w:r w:rsidRPr="00924A22">
          <w:delText>.</w:delText>
        </w:r>
      </w:del>
      <w:ins w:id="132" w:author="Rapporteur" w:date="2023-09-15T13:21:00Z">
        <w:r w:rsidRPr="003203FD">
          <w:t xml:space="preserve">, and for the S1 handover with time-based trigger condition </w:t>
        </w:r>
      </w:ins>
      <w:ins w:id="133" w:author="Nokia" w:date="2023-11-02T16:01:00Z">
        <w:r w:rsidR="003E375F">
          <w:t xml:space="preserve">or location-based trigger </w:t>
        </w:r>
      </w:ins>
      <w:ins w:id="134" w:author="Nokia" w:date="2023-11-02T16:02:00Z">
        <w:r w:rsidR="003E375F">
          <w:t xml:space="preserve">condition </w:t>
        </w:r>
      </w:ins>
      <w:ins w:id="135" w:author="Rapporteur" w:date="2023-09-15T13:21:00Z">
        <w:r w:rsidRPr="003203FD">
          <w:t>case</w:t>
        </w:r>
        <w:r w:rsidRPr="00924A22">
          <w:t>.</w:t>
        </w:r>
      </w:ins>
    </w:p>
    <w:p w14:paraId="7F7404E9" w14:textId="77777777" w:rsidR="00EA0D16" w:rsidRPr="00924A22" w:rsidRDefault="00EA0D16" w:rsidP="00EA0D16">
      <w:pPr>
        <w:widowControl w:val="0"/>
      </w:pPr>
      <w:r w:rsidRPr="00924A22">
        <w:t>This IE is transparent to the EPC.</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3"/>
        <w:gridCol w:w="1729"/>
        <w:gridCol w:w="1081"/>
        <w:gridCol w:w="1077"/>
      </w:tblGrid>
      <w:tr w:rsidR="00EA0D16" w:rsidRPr="00924A22" w14:paraId="25C659CF" w14:textId="77777777" w:rsidTr="00AA01EF">
        <w:trPr>
          <w:tblHeader/>
        </w:trPr>
        <w:tc>
          <w:tcPr>
            <w:tcW w:w="1111" w:type="pct"/>
            <w:tcBorders>
              <w:top w:val="single" w:sz="4" w:space="0" w:color="auto"/>
              <w:left w:val="single" w:sz="4" w:space="0" w:color="auto"/>
              <w:bottom w:val="single" w:sz="4" w:space="0" w:color="auto"/>
              <w:right w:val="single" w:sz="4" w:space="0" w:color="auto"/>
            </w:tcBorders>
          </w:tcPr>
          <w:p w14:paraId="20ED637F" w14:textId="77777777" w:rsidR="00EA0D16" w:rsidRPr="00924A22" w:rsidRDefault="00EA0D16" w:rsidP="00AA01EF">
            <w:pPr>
              <w:pStyle w:val="TAH"/>
              <w:keepNext w:val="0"/>
              <w:keepLines w:val="0"/>
              <w:widowControl w:val="0"/>
              <w:rPr>
                <w:lang w:eastAsia="ja-JP"/>
              </w:rPr>
            </w:pPr>
            <w:r w:rsidRPr="00924A22">
              <w:rPr>
                <w:lang w:eastAsia="ja-JP"/>
              </w:rPr>
              <w:t>IE/Group Name</w:t>
            </w:r>
          </w:p>
        </w:tc>
        <w:tc>
          <w:tcPr>
            <w:tcW w:w="556" w:type="pct"/>
            <w:tcBorders>
              <w:top w:val="single" w:sz="4" w:space="0" w:color="auto"/>
              <w:left w:val="single" w:sz="4" w:space="0" w:color="auto"/>
              <w:bottom w:val="single" w:sz="4" w:space="0" w:color="auto"/>
              <w:right w:val="single" w:sz="4" w:space="0" w:color="auto"/>
            </w:tcBorders>
          </w:tcPr>
          <w:p w14:paraId="4E0EB48F" w14:textId="77777777" w:rsidR="00EA0D16" w:rsidRPr="00924A22" w:rsidRDefault="00EA0D16" w:rsidP="00AA01EF">
            <w:pPr>
              <w:pStyle w:val="TAH"/>
              <w:keepNext w:val="0"/>
              <w:keepLines w:val="0"/>
              <w:widowControl w:val="0"/>
              <w:rPr>
                <w:lang w:eastAsia="ja-JP"/>
              </w:rPr>
            </w:pPr>
            <w:r w:rsidRPr="00924A22">
              <w:rPr>
                <w:lang w:eastAsia="ja-JP"/>
              </w:rPr>
              <w:t>Presence</w:t>
            </w:r>
          </w:p>
        </w:tc>
        <w:tc>
          <w:tcPr>
            <w:tcW w:w="556" w:type="pct"/>
            <w:tcBorders>
              <w:top w:val="single" w:sz="4" w:space="0" w:color="auto"/>
              <w:left w:val="single" w:sz="4" w:space="0" w:color="auto"/>
              <w:bottom w:val="single" w:sz="4" w:space="0" w:color="auto"/>
              <w:right w:val="single" w:sz="4" w:space="0" w:color="auto"/>
            </w:tcBorders>
          </w:tcPr>
          <w:p w14:paraId="2531BF59" w14:textId="77777777" w:rsidR="00EA0D16" w:rsidRPr="00924A22" w:rsidRDefault="00EA0D16" w:rsidP="00AA01EF">
            <w:pPr>
              <w:pStyle w:val="TAH"/>
              <w:keepNext w:val="0"/>
              <w:keepLines w:val="0"/>
              <w:widowControl w:val="0"/>
              <w:rPr>
                <w:lang w:eastAsia="ja-JP"/>
              </w:rPr>
            </w:pPr>
            <w:r w:rsidRPr="00924A2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0086744E" w14:textId="77777777" w:rsidR="00EA0D16" w:rsidRPr="00924A22" w:rsidRDefault="00EA0D16" w:rsidP="00AA01EF">
            <w:pPr>
              <w:pStyle w:val="TAH"/>
              <w:keepNext w:val="0"/>
              <w:keepLines w:val="0"/>
              <w:widowControl w:val="0"/>
              <w:rPr>
                <w:lang w:eastAsia="ja-JP"/>
              </w:rPr>
            </w:pPr>
            <w:r w:rsidRPr="00924A2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412885F0" w14:textId="77777777" w:rsidR="00EA0D16" w:rsidRPr="00924A22" w:rsidRDefault="00EA0D16" w:rsidP="00AA01EF">
            <w:pPr>
              <w:pStyle w:val="TAH"/>
              <w:keepNext w:val="0"/>
              <w:keepLines w:val="0"/>
              <w:widowControl w:val="0"/>
              <w:rPr>
                <w:lang w:eastAsia="ja-JP"/>
              </w:rPr>
            </w:pPr>
            <w:r w:rsidRPr="00924A22">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tcPr>
          <w:p w14:paraId="4AA72B78" w14:textId="77777777" w:rsidR="00EA0D16" w:rsidRPr="00924A22" w:rsidRDefault="00EA0D16" w:rsidP="00AA01EF">
            <w:pPr>
              <w:pStyle w:val="TAH"/>
              <w:keepNext w:val="0"/>
              <w:keepLines w:val="0"/>
              <w:widowControl w:val="0"/>
              <w:rPr>
                <w:lang w:eastAsia="ja-JP"/>
              </w:rPr>
            </w:pPr>
            <w:r w:rsidRPr="00924A22">
              <w:rPr>
                <w:lang w:eastAsia="ja-JP"/>
              </w:rPr>
              <w:t>Criticality</w:t>
            </w:r>
          </w:p>
        </w:tc>
        <w:tc>
          <w:tcPr>
            <w:tcW w:w="554" w:type="pct"/>
            <w:tcBorders>
              <w:top w:val="single" w:sz="4" w:space="0" w:color="auto"/>
              <w:left w:val="single" w:sz="4" w:space="0" w:color="auto"/>
              <w:bottom w:val="single" w:sz="4" w:space="0" w:color="auto"/>
              <w:right w:val="single" w:sz="4" w:space="0" w:color="auto"/>
            </w:tcBorders>
          </w:tcPr>
          <w:p w14:paraId="0A3B7363" w14:textId="77777777" w:rsidR="00EA0D16" w:rsidRPr="00924A22" w:rsidRDefault="00EA0D16" w:rsidP="00AA01EF">
            <w:pPr>
              <w:pStyle w:val="TAH"/>
              <w:keepNext w:val="0"/>
              <w:keepLines w:val="0"/>
              <w:widowControl w:val="0"/>
              <w:ind w:left="-114"/>
              <w:rPr>
                <w:lang w:eastAsia="ja-JP"/>
              </w:rPr>
            </w:pPr>
            <w:r w:rsidRPr="00924A22">
              <w:rPr>
                <w:lang w:eastAsia="ja-JP"/>
              </w:rPr>
              <w:t>Assigned Criticality</w:t>
            </w:r>
          </w:p>
        </w:tc>
      </w:tr>
      <w:tr w:rsidR="00EA0D16" w:rsidRPr="00924A22" w14:paraId="15E8BF97" w14:textId="77777777" w:rsidTr="00AA01EF">
        <w:tc>
          <w:tcPr>
            <w:tcW w:w="1111" w:type="pct"/>
          </w:tcPr>
          <w:p w14:paraId="4570208F" w14:textId="77777777" w:rsidR="00EA0D16" w:rsidRPr="00924A22" w:rsidRDefault="00EA0D16" w:rsidP="00AA01EF">
            <w:pPr>
              <w:widowControl w:val="0"/>
              <w:spacing w:after="0"/>
              <w:rPr>
                <w:rFonts w:ascii="Arial" w:hAnsi="Arial" w:cs="Arial"/>
                <w:b/>
                <w:bCs/>
                <w:sz w:val="18"/>
                <w:lang w:eastAsia="ja-JP"/>
              </w:rPr>
            </w:pPr>
            <w:r w:rsidRPr="00924A22">
              <w:rPr>
                <w:rFonts w:ascii="Arial" w:hAnsi="Arial" w:cs="Arial"/>
                <w:b/>
                <w:bCs/>
                <w:sz w:val="18"/>
                <w:lang w:eastAsia="ja-JP"/>
              </w:rPr>
              <w:t xml:space="preserve">E-RABs </w:t>
            </w:r>
            <w:r w:rsidRPr="00924A22">
              <w:rPr>
                <w:rFonts w:ascii="Arial" w:eastAsia="MS Mincho" w:hAnsi="Arial" w:cs="Arial"/>
                <w:b/>
                <w:bCs/>
                <w:sz w:val="18"/>
                <w:lang w:eastAsia="ja-JP"/>
              </w:rPr>
              <w:t>Subject to Early Status Transfer List</w:t>
            </w:r>
          </w:p>
        </w:tc>
        <w:tc>
          <w:tcPr>
            <w:tcW w:w="556" w:type="pct"/>
          </w:tcPr>
          <w:p w14:paraId="799DD6ED" w14:textId="77777777" w:rsidR="00EA0D16" w:rsidRPr="00924A22" w:rsidRDefault="00EA0D16" w:rsidP="00AA01EF">
            <w:pPr>
              <w:pStyle w:val="TAL"/>
              <w:keepNext w:val="0"/>
              <w:keepLines w:val="0"/>
              <w:widowControl w:val="0"/>
              <w:rPr>
                <w:lang w:eastAsia="ja-JP"/>
              </w:rPr>
            </w:pPr>
          </w:p>
        </w:tc>
        <w:tc>
          <w:tcPr>
            <w:tcW w:w="556" w:type="pct"/>
          </w:tcPr>
          <w:p w14:paraId="374B3F27" w14:textId="77777777" w:rsidR="00EA0D16" w:rsidRPr="00924A22" w:rsidRDefault="00EA0D16" w:rsidP="00AA01EF">
            <w:pPr>
              <w:pStyle w:val="TAL"/>
              <w:keepNext w:val="0"/>
              <w:keepLines w:val="0"/>
              <w:widowControl w:val="0"/>
              <w:rPr>
                <w:bCs/>
                <w:i/>
                <w:lang w:eastAsia="ja-JP"/>
              </w:rPr>
            </w:pPr>
            <w:r w:rsidRPr="00924A22">
              <w:rPr>
                <w:i/>
                <w:lang w:eastAsia="ja-JP"/>
              </w:rPr>
              <w:t>1</w:t>
            </w:r>
          </w:p>
        </w:tc>
        <w:tc>
          <w:tcPr>
            <w:tcW w:w="778" w:type="pct"/>
          </w:tcPr>
          <w:p w14:paraId="5CC29B26" w14:textId="77777777" w:rsidR="00EA0D16" w:rsidRPr="00924A22" w:rsidRDefault="00EA0D16" w:rsidP="00AA01EF">
            <w:pPr>
              <w:pStyle w:val="TAL"/>
              <w:keepNext w:val="0"/>
              <w:keepLines w:val="0"/>
              <w:widowControl w:val="0"/>
              <w:rPr>
                <w:lang w:eastAsia="ja-JP"/>
              </w:rPr>
            </w:pPr>
          </w:p>
        </w:tc>
        <w:tc>
          <w:tcPr>
            <w:tcW w:w="889" w:type="pct"/>
          </w:tcPr>
          <w:p w14:paraId="30C6F4CC" w14:textId="77777777" w:rsidR="00EA0D16" w:rsidRPr="00924A22" w:rsidRDefault="00EA0D16" w:rsidP="00AA01EF">
            <w:pPr>
              <w:pStyle w:val="TAL"/>
              <w:keepNext w:val="0"/>
              <w:keepLines w:val="0"/>
              <w:widowControl w:val="0"/>
              <w:rPr>
                <w:lang w:eastAsia="ja-JP"/>
              </w:rPr>
            </w:pPr>
            <w:ins w:id="136" w:author="Rapporteur" w:date="2023-09-15T13:21:00Z">
              <w:r>
                <w:rPr>
                  <w:lang w:eastAsia="ja-JP"/>
                </w:rPr>
                <w:t xml:space="preserve">The contents of this IE shall be ignored if the </w:t>
              </w:r>
              <w:r>
                <w:rPr>
                  <w:i/>
                  <w:iCs/>
                  <w:lang w:eastAsia="ja-JP"/>
                </w:rPr>
                <w:t>E-RABs Subject to DL Discarding List</w:t>
              </w:r>
              <w:r>
                <w:rPr>
                  <w:lang w:eastAsia="ja-JP"/>
                </w:rPr>
                <w:t xml:space="preserve"> IE is present.</w:t>
              </w:r>
            </w:ins>
          </w:p>
        </w:tc>
        <w:tc>
          <w:tcPr>
            <w:tcW w:w="556" w:type="pct"/>
          </w:tcPr>
          <w:p w14:paraId="5BA9F07A" w14:textId="77777777" w:rsidR="00EA0D16" w:rsidRPr="00924A22" w:rsidRDefault="00EA0D16" w:rsidP="00AA01EF">
            <w:pPr>
              <w:pStyle w:val="TAC"/>
              <w:keepNext w:val="0"/>
              <w:keepLines w:val="0"/>
              <w:widowControl w:val="0"/>
              <w:rPr>
                <w:lang w:eastAsia="ja-JP"/>
              </w:rPr>
            </w:pPr>
            <w:r w:rsidRPr="00924A22">
              <w:rPr>
                <w:lang w:eastAsia="ja-JP"/>
              </w:rPr>
              <w:t>-</w:t>
            </w:r>
          </w:p>
        </w:tc>
        <w:tc>
          <w:tcPr>
            <w:tcW w:w="554" w:type="pct"/>
          </w:tcPr>
          <w:p w14:paraId="217B6545" w14:textId="77777777" w:rsidR="00EA0D16" w:rsidRPr="00924A22" w:rsidRDefault="00EA0D16" w:rsidP="00AA01EF">
            <w:pPr>
              <w:pStyle w:val="TAC"/>
              <w:keepNext w:val="0"/>
              <w:keepLines w:val="0"/>
              <w:widowControl w:val="0"/>
              <w:rPr>
                <w:lang w:eastAsia="ja-JP"/>
              </w:rPr>
            </w:pPr>
            <w:r w:rsidRPr="00924A22">
              <w:rPr>
                <w:lang w:eastAsia="ja-JP"/>
              </w:rPr>
              <w:t>-</w:t>
            </w:r>
          </w:p>
        </w:tc>
      </w:tr>
      <w:tr w:rsidR="00EA0D16" w:rsidRPr="00924A22" w14:paraId="3F9177ED" w14:textId="77777777" w:rsidTr="00AA01EF">
        <w:tc>
          <w:tcPr>
            <w:tcW w:w="1111" w:type="pct"/>
          </w:tcPr>
          <w:p w14:paraId="1D0ACE30" w14:textId="77777777" w:rsidR="00EA0D16" w:rsidRPr="00924A22" w:rsidRDefault="00EA0D16" w:rsidP="00AA01EF">
            <w:pPr>
              <w:widowControl w:val="0"/>
              <w:spacing w:after="0"/>
              <w:ind w:left="142"/>
              <w:rPr>
                <w:rFonts w:ascii="Arial" w:hAnsi="Arial" w:cs="Arial"/>
                <w:b/>
                <w:bCs/>
                <w:sz w:val="18"/>
                <w:lang w:eastAsia="ja-JP"/>
              </w:rPr>
            </w:pPr>
            <w:r w:rsidRPr="00924A22">
              <w:rPr>
                <w:rFonts w:ascii="Arial" w:hAnsi="Arial" w:cs="Arial"/>
                <w:b/>
                <w:bCs/>
                <w:sz w:val="18"/>
                <w:lang w:eastAsia="ja-JP"/>
              </w:rPr>
              <w:t xml:space="preserve">&gt;E-RABs </w:t>
            </w:r>
            <w:r w:rsidRPr="00924A22">
              <w:rPr>
                <w:rFonts w:ascii="Arial" w:eastAsia="MS Mincho" w:hAnsi="Arial" w:cs="Arial"/>
                <w:b/>
                <w:bCs/>
                <w:sz w:val="18"/>
                <w:lang w:eastAsia="ja-JP"/>
              </w:rPr>
              <w:t>Subject to Early Status Transfer Item</w:t>
            </w:r>
          </w:p>
        </w:tc>
        <w:tc>
          <w:tcPr>
            <w:tcW w:w="556" w:type="pct"/>
          </w:tcPr>
          <w:p w14:paraId="4294C21B" w14:textId="77777777" w:rsidR="00EA0D16" w:rsidRPr="00924A22" w:rsidRDefault="00EA0D16" w:rsidP="00AA01EF">
            <w:pPr>
              <w:pStyle w:val="TAL"/>
              <w:keepNext w:val="0"/>
              <w:keepLines w:val="0"/>
              <w:widowControl w:val="0"/>
              <w:rPr>
                <w:lang w:eastAsia="ja-JP"/>
              </w:rPr>
            </w:pPr>
          </w:p>
        </w:tc>
        <w:tc>
          <w:tcPr>
            <w:tcW w:w="556" w:type="pct"/>
          </w:tcPr>
          <w:p w14:paraId="5FE76843" w14:textId="77777777" w:rsidR="00EA0D16" w:rsidRPr="00924A22" w:rsidRDefault="00EA0D16" w:rsidP="00AA01EF">
            <w:pPr>
              <w:pStyle w:val="TAL"/>
              <w:keepNext w:val="0"/>
              <w:keepLines w:val="0"/>
              <w:widowControl w:val="0"/>
              <w:rPr>
                <w:i/>
                <w:lang w:eastAsia="ja-JP"/>
              </w:rPr>
            </w:pPr>
            <w:r w:rsidRPr="00924A22">
              <w:rPr>
                <w:i/>
                <w:lang w:eastAsia="ja-JP"/>
              </w:rPr>
              <w:t>1 .. &lt;</w:t>
            </w:r>
            <w:proofErr w:type="spellStart"/>
            <w:r w:rsidRPr="00924A22">
              <w:rPr>
                <w:i/>
                <w:lang w:eastAsia="ja-JP"/>
              </w:rPr>
              <w:t>maxnoof</w:t>
            </w:r>
            <w:proofErr w:type="spellEnd"/>
            <w:r w:rsidRPr="00924A22">
              <w:rPr>
                <w:i/>
                <w:lang w:eastAsia="ja-JP"/>
              </w:rPr>
              <w:t xml:space="preserve"> E-RABs&gt;</w:t>
            </w:r>
          </w:p>
        </w:tc>
        <w:tc>
          <w:tcPr>
            <w:tcW w:w="778" w:type="pct"/>
          </w:tcPr>
          <w:p w14:paraId="4B97C61B" w14:textId="77777777" w:rsidR="00EA0D16" w:rsidRPr="00924A22" w:rsidRDefault="00EA0D16" w:rsidP="00AA01EF">
            <w:pPr>
              <w:pStyle w:val="TAL"/>
              <w:keepNext w:val="0"/>
              <w:keepLines w:val="0"/>
              <w:widowControl w:val="0"/>
              <w:rPr>
                <w:lang w:eastAsia="ja-JP"/>
              </w:rPr>
            </w:pPr>
          </w:p>
        </w:tc>
        <w:tc>
          <w:tcPr>
            <w:tcW w:w="889" w:type="pct"/>
          </w:tcPr>
          <w:p w14:paraId="1897C5A4" w14:textId="77777777" w:rsidR="00EA0D16" w:rsidRPr="00924A22" w:rsidRDefault="00EA0D16" w:rsidP="00AA01EF">
            <w:pPr>
              <w:pStyle w:val="TAL"/>
              <w:keepNext w:val="0"/>
              <w:keepLines w:val="0"/>
              <w:widowControl w:val="0"/>
              <w:rPr>
                <w:lang w:eastAsia="ja-JP"/>
              </w:rPr>
            </w:pPr>
          </w:p>
        </w:tc>
        <w:tc>
          <w:tcPr>
            <w:tcW w:w="556" w:type="pct"/>
          </w:tcPr>
          <w:p w14:paraId="1185D12A" w14:textId="77777777" w:rsidR="00EA0D16" w:rsidRPr="00924A22" w:rsidRDefault="00EA0D16" w:rsidP="00AA01EF">
            <w:pPr>
              <w:pStyle w:val="TAC"/>
              <w:keepNext w:val="0"/>
              <w:keepLines w:val="0"/>
              <w:widowControl w:val="0"/>
              <w:rPr>
                <w:lang w:eastAsia="ja-JP"/>
              </w:rPr>
            </w:pPr>
            <w:r w:rsidRPr="00924A22">
              <w:rPr>
                <w:lang w:eastAsia="ja-JP"/>
              </w:rPr>
              <w:t>EACH</w:t>
            </w:r>
          </w:p>
        </w:tc>
        <w:tc>
          <w:tcPr>
            <w:tcW w:w="554" w:type="pct"/>
          </w:tcPr>
          <w:p w14:paraId="55B5EEA8" w14:textId="77777777" w:rsidR="00EA0D16" w:rsidRPr="00924A22" w:rsidRDefault="00EA0D16" w:rsidP="00AA01EF">
            <w:pPr>
              <w:pStyle w:val="TAC"/>
              <w:keepNext w:val="0"/>
              <w:keepLines w:val="0"/>
              <w:widowControl w:val="0"/>
              <w:rPr>
                <w:lang w:eastAsia="ja-JP"/>
              </w:rPr>
            </w:pPr>
            <w:r w:rsidRPr="00924A22">
              <w:rPr>
                <w:lang w:eastAsia="ja-JP"/>
              </w:rPr>
              <w:t>ignore</w:t>
            </w:r>
          </w:p>
        </w:tc>
      </w:tr>
      <w:tr w:rsidR="00EA0D16" w:rsidRPr="00924A22" w14:paraId="4C7A362A" w14:textId="77777777" w:rsidTr="00AA01EF">
        <w:tc>
          <w:tcPr>
            <w:tcW w:w="1111" w:type="pct"/>
          </w:tcPr>
          <w:p w14:paraId="4AB29138" w14:textId="77777777" w:rsidR="00EA0D16" w:rsidRPr="00924A22" w:rsidRDefault="00EA0D16" w:rsidP="00AA01EF">
            <w:pPr>
              <w:widowControl w:val="0"/>
              <w:spacing w:after="0"/>
              <w:ind w:left="284"/>
              <w:rPr>
                <w:rFonts w:ascii="Arial" w:hAnsi="Arial" w:cs="Arial"/>
                <w:sz w:val="18"/>
                <w:lang w:eastAsia="ja-JP"/>
              </w:rPr>
            </w:pPr>
            <w:r w:rsidRPr="00924A22">
              <w:rPr>
                <w:rFonts w:ascii="Arial" w:hAnsi="Arial" w:cs="Arial"/>
                <w:sz w:val="18"/>
                <w:lang w:eastAsia="ja-JP"/>
              </w:rPr>
              <w:t>&gt;&gt;E-RAB ID</w:t>
            </w:r>
          </w:p>
        </w:tc>
        <w:tc>
          <w:tcPr>
            <w:tcW w:w="556" w:type="pct"/>
          </w:tcPr>
          <w:p w14:paraId="3F79EE2E" w14:textId="77777777" w:rsidR="00EA0D16" w:rsidRPr="00924A22" w:rsidRDefault="00EA0D16" w:rsidP="00AA01EF">
            <w:pPr>
              <w:pStyle w:val="TAL"/>
              <w:keepNext w:val="0"/>
              <w:keepLines w:val="0"/>
              <w:widowControl w:val="0"/>
              <w:rPr>
                <w:lang w:eastAsia="ja-JP"/>
              </w:rPr>
            </w:pPr>
            <w:r w:rsidRPr="00924A22">
              <w:rPr>
                <w:lang w:eastAsia="ja-JP"/>
              </w:rPr>
              <w:t>M</w:t>
            </w:r>
          </w:p>
        </w:tc>
        <w:tc>
          <w:tcPr>
            <w:tcW w:w="556" w:type="pct"/>
          </w:tcPr>
          <w:p w14:paraId="43B33693" w14:textId="77777777" w:rsidR="00EA0D16" w:rsidRPr="00924A22" w:rsidRDefault="00EA0D16" w:rsidP="00AA01EF">
            <w:pPr>
              <w:pStyle w:val="TAL"/>
              <w:keepNext w:val="0"/>
              <w:keepLines w:val="0"/>
              <w:widowControl w:val="0"/>
              <w:rPr>
                <w:lang w:eastAsia="ja-JP"/>
              </w:rPr>
            </w:pPr>
          </w:p>
        </w:tc>
        <w:tc>
          <w:tcPr>
            <w:tcW w:w="778" w:type="pct"/>
          </w:tcPr>
          <w:p w14:paraId="4D417367" w14:textId="77777777" w:rsidR="00EA0D16" w:rsidRPr="00924A22" w:rsidRDefault="00EA0D16" w:rsidP="00AA01EF">
            <w:pPr>
              <w:pStyle w:val="TAL"/>
              <w:keepNext w:val="0"/>
              <w:keepLines w:val="0"/>
              <w:widowControl w:val="0"/>
              <w:rPr>
                <w:lang w:eastAsia="ja-JP"/>
              </w:rPr>
            </w:pPr>
            <w:r w:rsidRPr="00924A22">
              <w:rPr>
                <w:snapToGrid w:val="0"/>
                <w:lang w:eastAsia="ja-JP"/>
              </w:rPr>
              <w:t>9.2.1.2</w:t>
            </w:r>
          </w:p>
        </w:tc>
        <w:tc>
          <w:tcPr>
            <w:tcW w:w="889" w:type="pct"/>
          </w:tcPr>
          <w:p w14:paraId="62F513A1" w14:textId="77777777" w:rsidR="00EA0D16" w:rsidRPr="00924A22" w:rsidRDefault="00EA0D16" w:rsidP="00AA01EF">
            <w:pPr>
              <w:pStyle w:val="TAL"/>
              <w:keepNext w:val="0"/>
              <w:keepLines w:val="0"/>
              <w:widowControl w:val="0"/>
              <w:rPr>
                <w:lang w:eastAsia="ja-JP"/>
              </w:rPr>
            </w:pPr>
          </w:p>
        </w:tc>
        <w:tc>
          <w:tcPr>
            <w:tcW w:w="556" w:type="pct"/>
          </w:tcPr>
          <w:p w14:paraId="6EFEDFD4" w14:textId="77777777" w:rsidR="00EA0D16" w:rsidRPr="00924A22" w:rsidRDefault="00EA0D16" w:rsidP="00AA01EF">
            <w:pPr>
              <w:pStyle w:val="TAC"/>
              <w:keepNext w:val="0"/>
              <w:keepLines w:val="0"/>
              <w:widowControl w:val="0"/>
              <w:rPr>
                <w:lang w:eastAsia="ja-JP"/>
              </w:rPr>
            </w:pPr>
            <w:r w:rsidRPr="00924A22">
              <w:rPr>
                <w:lang w:eastAsia="ja-JP"/>
              </w:rPr>
              <w:t>-</w:t>
            </w:r>
          </w:p>
        </w:tc>
        <w:tc>
          <w:tcPr>
            <w:tcW w:w="554" w:type="pct"/>
          </w:tcPr>
          <w:p w14:paraId="42DDA7C6" w14:textId="77777777" w:rsidR="00EA0D16" w:rsidRPr="00924A22" w:rsidRDefault="00EA0D16" w:rsidP="00AA01EF">
            <w:pPr>
              <w:pStyle w:val="TAC"/>
              <w:keepNext w:val="0"/>
              <w:keepLines w:val="0"/>
              <w:widowControl w:val="0"/>
              <w:rPr>
                <w:lang w:eastAsia="ja-JP"/>
              </w:rPr>
            </w:pPr>
            <w:r w:rsidRPr="00924A22">
              <w:rPr>
                <w:lang w:eastAsia="ja-JP"/>
              </w:rPr>
              <w:t>-</w:t>
            </w:r>
          </w:p>
        </w:tc>
      </w:tr>
      <w:tr w:rsidR="00EA0D16" w:rsidRPr="00924A22" w14:paraId="49AA29A2" w14:textId="77777777" w:rsidTr="00AA01EF">
        <w:tc>
          <w:tcPr>
            <w:tcW w:w="1111" w:type="pct"/>
          </w:tcPr>
          <w:p w14:paraId="077CBDEE" w14:textId="77777777" w:rsidR="00EA0D16" w:rsidRPr="00924A22" w:rsidRDefault="00EA0D16" w:rsidP="00AA01EF">
            <w:pPr>
              <w:widowControl w:val="0"/>
              <w:spacing w:after="0"/>
              <w:ind w:left="284"/>
              <w:rPr>
                <w:rFonts w:ascii="Arial" w:hAnsi="Arial" w:cs="Arial"/>
                <w:sz w:val="18"/>
                <w:lang w:eastAsia="ja-JP"/>
              </w:rPr>
            </w:pPr>
            <w:r w:rsidRPr="00924A22">
              <w:rPr>
                <w:rFonts w:ascii="Arial" w:hAnsi="Arial" w:cs="Arial"/>
                <w:sz w:val="18"/>
                <w:lang w:eastAsia="ja-JP"/>
              </w:rPr>
              <w:t xml:space="preserve">&gt;&gt;CHOICE </w:t>
            </w:r>
            <w:bookmarkStart w:id="137" w:name="_Hlk37777758"/>
            <w:r w:rsidRPr="00924A22">
              <w:rPr>
                <w:rFonts w:ascii="Arial" w:hAnsi="Arial" w:cs="Arial"/>
                <w:i/>
                <w:iCs/>
                <w:sz w:val="18"/>
                <w:lang w:eastAsia="ja-JP"/>
              </w:rPr>
              <w:t>DL COUNT PDCP-SN length</w:t>
            </w:r>
            <w:bookmarkEnd w:id="137"/>
          </w:p>
        </w:tc>
        <w:tc>
          <w:tcPr>
            <w:tcW w:w="556" w:type="pct"/>
          </w:tcPr>
          <w:p w14:paraId="578F10AD" w14:textId="77777777" w:rsidR="00EA0D16" w:rsidRPr="00924A22" w:rsidRDefault="00EA0D16" w:rsidP="00AA01EF">
            <w:pPr>
              <w:pStyle w:val="TAL"/>
              <w:keepNext w:val="0"/>
              <w:keepLines w:val="0"/>
              <w:widowControl w:val="0"/>
              <w:rPr>
                <w:lang w:eastAsia="ja-JP"/>
              </w:rPr>
            </w:pPr>
            <w:r w:rsidRPr="00924A22">
              <w:rPr>
                <w:lang w:eastAsia="ja-JP"/>
              </w:rPr>
              <w:t>M</w:t>
            </w:r>
          </w:p>
        </w:tc>
        <w:tc>
          <w:tcPr>
            <w:tcW w:w="556" w:type="pct"/>
          </w:tcPr>
          <w:p w14:paraId="267FA60D" w14:textId="77777777" w:rsidR="00EA0D16" w:rsidRPr="00924A22" w:rsidRDefault="00EA0D16" w:rsidP="00AA01EF">
            <w:pPr>
              <w:pStyle w:val="TAL"/>
              <w:keepNext w:val="0"/>
              <w:keepLines w:val="0"/>
              <w:widowControl w:val="0"/>
              <w:rPr>
                <w:lang w:eastAsia="ja-JP"/>
              </w:rPr>
            </w:pPr>
          </w:p>
        </w:tc>
        <w:tc>
          <w:tcPr>
            <w:tcW w:w="778" w:type="pct"/>
          </w:tcPr>
          <w:p w14:paraId="0A11F51A" w14:textId="77777777" w:rsidR="00EA0D16" w:rsidRPr="00924A22" w:rsidRDefault="00EA0D16" w:rsidP="00AA01EF">
            <w:pPr>
              <w:pStyle w:val="TAL"/>
              <w:keepNext w:val="0"/>
              <w:keepLines w:val="0"/>
              <w:widowControl w:val="0"/>
              <w:rPr>
                <w:lang w:eastAsia="ja-JP"/>
              </w:rPr>
            </w:pPr>
          </w:p>
        </w:tc>
        <w:tc>
          <w:tcPr>
            <w:tcW w:w="889" w:type="pct"/>
          </w:tcPr>
          <w:p w14:paraId="6DF498A5" w14:textId="77777777" w:rsidR="00EA0D16" w:rsidRPr="00924A22" w:rsidRDefault="00EA0D16" w:rsidP="00AA01EF">
            <w:pPr>
              <w:pStyle w:val="TAL"/>
              <w:keepNext w:val="0"/>
              <w:keepLines w:val="0"/>
              <w:widowControl w:val="0"/>
              <w:rPr>
                <w:bCs/>
                <w:szCs w:val="18"/>
                <w:lang w:eastAsia="ja-JP"/>
              </w:rPr>
            </w:pPr>
          </w:p>
        </w:tc>
        <w:tc>
          <w:tcPr>
            <w:tcW w:w="556" w:type="pct"/>
          </w:tcPr>
          <w:p w14:paraId="5B90E69A" w14:textId="77777777" w:rsidR="00EA0D16" w:rsidRPr="00924A22" w:rsidRDefault="00EA0D16" w:rsidP="00AA01EF">
            <w:pPr>
              <w:pStyle w:val="TAC"/>
              <w:keepNext w:val="0"/>
              <w:keepLines w:val="0"/>
              <w:widowControl w:val="0"/>
              <w:rPr>
                <w:lang w:eastAsia="ja-JP"/>
              </w:rPr>
            </w:pPr>
            <w:r w:rsidRPr="00924A22">
              <w:rPr>
                <w:lang w:eastAsia="ja-JP"/>
              </w:rPr>
              <w:t>YES</w:t>
            </w:r>
          </w:p>
        </w:tc>
        <w:tc>
          <w:tcPr>
            <w:tcW w:w="554" w:type="pct"/>
          </w:tcPr>
          <w:p w14:paraId="60EB9B1A" w14:textId="77777777" w:rsidR="00EA0D16" w:rsidRPr="00924A22" w:rsidRDefault="00EA0D16" w:rsidP="00AA01EF">
            <w:pPr>
              <w:pStyle w:val="TAC"/>
              <w:keepNext w:val="0"/>
              <w:keepLines w:val="0"/>
              <w:widowControl w:val="0"/>
              <w:rPr>
                <w:lang w:eastAsia="ja-JP"/>
              </w:rPr>
            </w:pPr>
            <w:r w:rsidRPr="00924A22">
              <w:rPr>
                <w:lang w:eastAsia="ja-JP"/>
              </w:rPr>
              <w:t>reject</w:t>
            </w:r>
          </w:p>
        </w:tc>
      </w:tr>
      <w:tr w:rsidR="00EA0D16" w:rsidRPr="00924A22" w14:paraId="48DFFC8B" w14:textId="77777777" w:rsidTr="00AA01EF">
        <w:tc>
          <w:tcPr>
            <w:tcW w:w="1111" w:type="pct"/>
          </w:tcPr>
          <w:p w14:paraId="200C08FD" w14:textId="77777777" w:rsidR="00EA0D16" w:rsidRPr="00924A22" w:rsidRDefault="00EA0D16" w:rsidP="00AA01EF">
            <w:pPr>
              <w:widowControl w:val="0"/>
              <w:spacing w:after="0"/>
              <w:ind w:left="420"/>
              <w:rPr>
                <w:rFonts w:ascii="Arial" w:hAnsi="Arial" w:cs="Arial"/>
                <w:sz w:val="18"/>
                <w:lang w:eastAsia="ja-JP"/>
              </w:rPr>
            </w:pPr>
            <w:r w:rsidRPr="00924A22">
              <w:rPr>
                <w:rFonts w:ascii="Arial" w:hAnsi="Arial" w:cs="Arial"/>
                <w:sz w:val="18"/>
                <w:lang w:eastAsia="ja-JP"/>
              </w:rPr>
              <w:t>&gt;&gt;&gt;</w:t>
            </w:r>
            <w:r w:rsidRPr="00924A22">
              <w:rPr>
                <w:rFonts w:ascii="Arial" w:hAnsi="Arial" w:cs="Arial"/>
                <w:i/>
                <w:iCs/>
                <w:sz w:val="18"/>
                <w:lang w:eastAsia="ja-JP"/>
              </w:rPr>
              <w:t>12 bit PDCP-SN</w:t>
            </w:r>
          </w:p>
        </w:tc>
        <w:tc>
          <w:tcPr>
            <w:tcW w:w="556" w:type="pct"/>
          </w:tcPr>
          <w:p w14:paraId="08C1A349" w14:textId="77777777" w:rsidR="00EA0D16" w:rsidRPr="00924A22" w:rsidRDefault="00EA0D16" w:rsidP="00AA01EF">
            <w:pPr>
              <w:pStyle w:val="TAL"/>
              <w:keepNext w:val="0"/>
              <w:keepLines w:val="0"/>
              <w:widowControl w:val="0"/>
              <w:rPr>
                <w:lang w:eastAsia="ja-JP"/>
              </w:rPr>
            </w:pPr>
          </w:p>
        </w:tc>
        <w:tc>
          <w:tcPr>
            <w:tcW w:w="556" w:type="pct"/>
          </w:tcPr>
          <w:p w14:paraId="07A1E50A" w14:textId="77777777" w:rsidR="00EA0D16" w:rsidRPr="00924A22" w:rsidRDefault="00EA0D16" w:rsidP="00AA01EF">
            <w:pPr>
              <w:pStyle w:val="TAL"/>
              <w:keepNext w:val="0"/>
              <w:keepLines w:val="0"/>
              <w:widowControl w:val="0"/>
              <w:rPr>
                <w:lang w:eastAsia="ja-JP"/>
              </w:rPr>
            </w:pPr>
          </w:p>
        </w:tc>
        <w:tc>
          <w:tcPr>
            <w:tcW w:w="778" w:type="pct"/>
          </w:tcPr>
          <w:p w14:paraId="68DC68FA" w14:textId="77777777" w:rsidR="00EA0D16" w:rsidRPr="00924A22" w:rsidRDefault="00EA0D16" w:rsidP="00AA01EF">
            <w:pPr>
              <w:pStyle w:val="TAL"/>
              <w:keepNext w:val="0"/>
              <w:keepLines w:val="0"/>
              <w:widowControl w:val="0"/>
              <w:rPr>
                <w:lang w:eastAsia="ja-JP"/>
              </w:rPr>
            </w:pPr>
          </w:p>
        </w:tc>
        <w:tc>
          <w:tcPr>
            <w:tcW w:w="889" w:type="pct"/>
          </w:tcPr>
          <w:p w14:paraId="6AB42F6F" w14:textId="77777777" w:rsidR="00EA0D16" w:rsidRPr="00924A22" w:rsidRDefault="00EA0D16" w:rsidP="00AA01EF">
            <w:pPr>
              <w:pStyle w:val="TAL"/>
              <w:keepNext w:val="0"/>
              <w:keepLines w:val="0"/>
              <w:widowControl w:val="0"/>
              <w:rPr>
                <w:bCs/>
                <w:szCs w:val="18"/>
                <w:lang w:eastAsia="ja-JP"/>
              </w:rPr>
            </w:pPr>
          </w:p>
        </w:tc>
        <w:tc>
          <w:tcPr>
            <w:tcW w:w="556" w:type="pct"/>
          </w:tcPr>
          <w:p w14:paraId="1D8CB5C1" w14:textId="77777777" w:rsidR="00EA0D16" w:rsidRPr="00924A22" w:rsidRDefault="00EA0D16" w:rsidP="00AA01EF">
            <w:pPr>
              <w:pStyle w:val="TAC"/>
              <w:keepNext w:val="0"/>
              <w:keepLines w:val="0"/>
              <w:widowControl w:val="0"/>
              <w:rPr>
                <w:lang w:eastAsia="ja-JP"/>
              </w:rPr>
            </w:pPr>
          </w:p>
        </w:tc>
        <w:tc>
          <w:tcPr>
            <w:tcW w:w="554" w:type="pct"/>
          </w:tcPr>
          <w:p w14:paraId="3A256D54" w14:textId="77777777" w:rsidR="00EA0D16" w:rsidRPr="00924A22" w:rsidRDefault="00EA0D16" w:rsidP="00AA01EF">
            <w:pPr>
              <w:pStyle w:val="TAC"/>
              <w:keepNext w:val="0"/>
              <w:keepLines w:val="0"/>
              <w:widowControl w:val="0"/>
              <w:rPr>
                <w:lang w:eastAsia="ja-JP"/>
              </w:rPr>
            </w:pPr>
          </w:p>
        </w:tc>
      </w:tr>
      <w:tr w:rsidR="00EA0D16" w:rsidRPr="00924A22" w14:paraId="4A70AF0B" w14:textId="77777777" w:rsidTr="00AA01EF">
        <w:tc>
          <w:tcPr>
            <w:tcW w:w="1111" w:type="pct"/>
          </w:tcPr>
          <w:p w14:paraId="53E82FD8" w14:textId="77777777" w:rsidR="00EA0D16" w:rsidRPr="00924A22" w:rsidRDefault="00EA0D16" w:rsidP="00AA01EF">
            <w:pPr>
              <w:widowControl w:val="0"/>
              <w:spacing w:after="0"/>
              <w:ind w:left="510"/>
              <w:rPr>
                <w:rFonts w:ascii="Arial" w:hAnsi="Arial" w:cs="Arial"/>
                <w:sz w:val="18"/>
                <w:lang w:eastAsia="ja-JP"/>
              </w:rPr>
            </w:pPr>
            <w:r w:rsidRPr="00924A22">
              <w:rPr>
                <w:rFonts w:ascii="Arial" w:hAnsi="Arial" w:cs="Arial"/>
                <w:sz w:val="18"/>
                <w:lang w:eastAsia="ja-JP"/>
              </w:rPr>
              <w:t>&gt;&gt;&gt;&gt;</w:t>
            </w:r>
            <w:r w:rsidRPr="00924A22">
              <w:rPr>
                <w:rFonts w:ascii="Arial" w:hAnsi="Arial" w:cs="Arial"/>
                <w:sz w:val="18"/>
              </w:rPr>
              <w:t xml:space="preserve"> DL COUNT Value for PDCP SN Length 12</w:t>
            </w:r>
          </w:p>
        </w:tc>
        <w:tc>
          <w:tcPr>
            <w:tcW w:w="556" w:type="pct"/>
          </w:tcPr>
          <w:p w14:paraId="0D805906" w14:textId="77777777" w:rsidR="00EA0D16" w:rsidRPr="00924A22" w:rsidRDefault="00EA0D16" w:rsidP="00AA01EF">
            <w:pPr>
              <w:pStyle w:val="TAL"/>
              <w:keepNext w:val="0"/>
              <w:keepLines w:val="0"/>
              <w:widowControl w:val="0"/>
              <w:rPr>
                <w:lang w:eastAsia="ja-JP"/>
              </w:rPr>
            </w:pPr>
            <w:r w:rsidRPr="00924A22">
              <w:rPr>
                <w:lang w:eastAsia="ja-JP"/>
              </w:rPr>
              <w:t>M</w:t>
            </w:r>
          </w:p>
        </w:tc>
        <w:tc>
          <w:tcPr>
            <w:tcW w:w="556" w:type="pct"/>
          </w:tcPr>
          <w:p w14:paraId="0FE3EFB5" w14:textId="77777777" w:rsidR="00EA0D16" w:rsidRPr="00924A22" w:rsidRDefault="00EA0D16" w:rsidP="00AA01EF">
            <w:pPr>
              <w:pStyle w:val="TAL"/>
              <w:keepNext w:val="0"/>
              <w:keepLines w:val="0"/>
              <w:widowControl w:val="0"/>
              <w:rPr>
                <w:lang w:eastAsia="ja-JP"/>
              </w:rPr>
            </w:pPr>
          </w:p>
        </w:tc>
        <w:tc>
          <w:tcPr>
            <w:tcW w:w="778" w:type="pct"/>
          </w:tcPr>
          <w:p w14:paraId="366FB2E5" w14:textId="77777777" w:rsidR="00EA0D16" w:rsidRPr="00924A22" w:rsidRDefault="00EA0D16" w:rsidP="00AA01EF">
            <w:pPr>
              <w:pStyle w:val="TAL"/>
              <w:keepNext w:val="0"/>
              <w:keepLines w:val="0"/>
              <w:widowControl w:val="0"/>
              <w:rPr>
                <w:lang w:eastAsia="ja-JP"/>
              </w:rPr>
            </w:pPr>
            <w:r w:rsidRPr="00924A22">
              <w:rPr>
                <w:lang w:eastAsia="ja-JP"/>
              </w:rPr>
              <w:t xml:space="preserve">COUNT Value 9.2.1.32 </w:t>
            </w:r>
          </w:p>
        </w:tc>
        <w:tc>
          <w:tcPr>
            <w:tcW w:w="889" w:type="pct"/>
          </w:tcPr>
          <w:p w14:paraId="762EC13F" w14:textId="77777777" w:rsidR="00EA0D16" w:rsidRPr="00924A22" w:rsidRDefault="00EA0D16" w:rsidP="00AA01EF">
            <w:pPr>
              <w:pStyle w:val="TAL"/>
              <w:keepNext w:val="0"/>
              <w:keepLines w:val="0"/>
              <w:widowControl w:val="0"/>
              <w:rPr>
                <w:bCs/>
                <w:szCs w:val="18"/>
                <w:lang w:eastAsia="ja-JP"/>
              </w:rPr>
            </w:pPr>
            <w:r w:rsidRPr="00924A22">
              <w:rPr>
                <w:bCs/>
                <w:szCs w:val="18"/>
                <w:lang w:eastAsia="ja-JP"/>
              </w:rPr>
              <w:t>PDCP-SN and Hyper frame number of the first DL SDU that the source eNB forwards to the target eNB in case of 12 bit long PDCP-SN.</w:t>
            </w:r>
          </w:p>
        </w:tc>
        <w:tc>
          <w:tcPr>
            <w:tcW w:w="556" w:type="pct"/>
          </w:tcPr>
          <w:p w14:paraId="7AB887B8" w14:textId="77777777" w:rsidR="00EA0D16" w:rsidRPr="00924A22" w:rsidRDefault="00EA0D16" w:rsidP="00AA01EF">
            <w:pPr>
              <w:pStyle w:val="TAC"/>
              <w:keepNext w:val="0"/>
              <w:keepLines w:val="0"/>
              <w:widowControl w:val="0"/>
              <w:rPr>
                <w:lang w:eastAsia="ja-JP"/>
              </w:rPr>
            </w:pPr>
          </w:p>
        </w:tc>
        <w:tc>
          <w:tcPr>
            <w:tcW w:w="554" w:type="pct"/>
          </w:tcPr>
          <w:p w14:paraId="143B852C" w14:textId="77777777" w:rsidR="00EA0D16" w:rsidRPr="00924A22" w:rsidRDefault="00EA0D16" w:rsidP="00AA01EF">
            <w:pPr>
              <w:pStyle w:val="TAC"/>
              <w:keepNext w:val="0"/>
              <w:keepLines w:val="0"/>
              <w:widowControl w:val="0"/>
              <w:rPr>
                <w:lang w:eastAsia="ja-JP"/>
              </w:rPr>
            </w:pPr>
          </w:p>
        </w:tc>
      </w:tr>
      <w:tr w:rsidR="00EA0D16" w:rsidRPr="00924A22" w14:paraId="7D7AF288" w14:textId="77777777" w:rsidTr="00AA01EF">
        <w:tc>
          <w:tcPr>
            <w:tcW w:w="1111" w:type="pct"/>
          </w:tcPr>
          <w:p w14:paraId="5FF80C77" w14:textId="77777777" w:rsidR="00EA0D16" w:rsidRPr="00924A22" w:rsidRDefault="00EA0D16" w:rsidP="00AA01EF">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15 bit PDCP-SN</w:t>
            </w:r>
          </w:p>
        </w:tc>
        <w:tc>
          <w:tcPr>
            <w:tcW w:w="556" w:type="pct"/>
          </w:tcPr>
          <w:p w14:paraId="4A031868" w14:textId="77777777" w:rsidR="00EA0D16" w:rsidRPr="00924A22" w:rsidRDefault="00EA0D16" w:rsidP="00AA01EF">
            <w:pPr>
              <w:pStyle w:val="TAL"/>
              <w:keepNext w:val="0"/>
              <w:keepLines w:val="0"/>
              <w:widowControl w:val="0"/>
            </w:pPr>
          </w:p>
        </w:tc>
        <w:tc>
          <w:tcPr>
            <w:tcW w:w="556" w:type="pct"/>
          </w:tcPr>
          <w:p w14:paraId="73CC2C30" w14:textId="77777777" w:rsidR="00EA0D16" w:rsidRPr="00924A22" w:rsidRDefault="00EA0D16" w:rsidP="00AA01EF">
            <w:pPr>
              <w:pStyle w:val="TAL"/>
              <w:keepNext w:val="0"/>
              <w:keepLines w:val="0"/>
              <w:widowControl w:val="0"/>
              <w:rPr>
                <w:lang w:eastAsia="ja-JP"/>
              </w:rPr>
            </w:pPr>
          </w:p>
        </w:tc>
        <w:tc>
          <w:tcPr>
            <w:tcW w:w="778" w:type="pct"/>
          </w:tcPr>
          <w:p w14:paraId="7AC8288B" w14:textId="77777777" w:rsidR="00EA0D16" w:rsidRPr="00924A22" w:rsidRDefault="00EA0D16" w:rsidP="00AA01EF">
            <w:pPr>
              <w:pStyle w:val="TAL"/>
              <w:keepNext w:val="0"/>
              <w:keepLines w:val="0"/>
              <w:widowControl w:val="0"/>
              <w:rPr>
                <w:snapToGrid w:val="0"/>
              </w:rPr>
            </w:pPr>
          </w:p>
        </w:tc>
        <w:tc>
          <w:tcPr>
            <w:tcW w:w="889" w:type="pct"/>
          </w:tcPr>
          <w:p w14:paraId="6BC8471E" w14:textId="77777777" w:rsidR="00EA0D16" w:rsidRPr="00924A22" w:rsidRDefault="00EA0D16" w:rsidP="00AA01EF">
            <w:pPr>
              <w:pStyle w:val="TAL"/>
              <w:keepNext w:val="0"/>
              <w:keepLines w:val="0"/>
              <w:widowControl w:val="0"/>
              <w:rPr>
                <w:bCs/>
                <w:szCs w:val="18"/>
                <w:lang w:eastAsia="ja-JP"/>
              </w:rPr>
            </w:pPr>
          </w:p>
        </w:tc>
        <w:tc>
          <w:tcPr>
            <w:tcW w:w="556" w:type="pct"/>
          </w:tcPr>
          <w:p w14:paraId="7D5D3604" w14:textId="77777777" w:rsidR="00EA0D16" w:rsidRPr="00924A22" w:rsidRDefault="00EA0D16" w:rsidP="00AA01EF">
            <w:pPr>
              <w:pStyle w:val="TAC"/>
              <w:keepNext w:val="0"/>
              <w:keepLines w:val="0"/>
              <w:widowControl w:val="0"/>
            </w:pPr>
          </w:p>
        </w:tc>
        <w:tc>
          <w:tcPr>
            <w:tcW w:w="554" w:type="pct"/>
          </w:tcPr>
          <w:p w14:paraId="7BEE3BD9" w14:textId="77777777" w:rsidR="00EA0D16" w:rsidRPr="00924A22" w:rsidRDefault="00EA0D16" w:rsidP="00AA01EF">
            <w:pPr>
              <w:pStyle w:val="TAC"/>
              <w:keepNext w:val="0"/>
              <w:keepLines w:val="0"/>
              <w:widowControl w:val="0"/>
            </w:pPr>
          </w:p>
        </w:tc>
      </w:tr>
      <w:tr w:rsidR="00EA0D16" w:rsidRPr="00924A22" w14:paraId="2BAF9230" w14:textId="77777777" w:rsidTr="00AA01EF">
        <w:tc>
          <w:tcPr>
            <w:tcW w:w="1111" w:type="pct"/>
          </w:tcPr>
          <w:p w14:paraId="70B7519A" w14:textId="77777777" w:rsidR="00EA0D16" w:rsidRPr="00924A22" w:rsidRDefault="00EA0D16" w:rsidP="00AA01EF">
            <w:pPr>
              <w:widowControl w:val="0"/>
              <w:spacing w:after="0"/>
              <w:ind w:left="510"/>
              <w:rPr>
                <w:rFonts w:ascii="Arial" w:hAnsi="Arial" w:cs="Arial"/>
                <w:sz w:val="18"/>
              </w:rPr>
            </w:pPr>
            <w:r w:rsidRPr="00924A22">
              <w:rPr>
                <w:rFonts w:ascii="Arial" w:hAnsi="Arial" w:cs="Arial"/>
                <w:sz w:val="18"/>
              </w:rPr>
              <w:t>&gt;&gt;&gt;&gt;DL COUNT Value for PDCP SN Length 15</w:t>
            </w:r>
          </w:p>
        </w:tc>
        <w:tc>
          <w:tcPr>
            <w:tcW w:w="556" w:type="pct"/>
          </w:tcPr>
          <w:p w14:paraId="43C26713" w14:textId="77777777" w:rsidR="00EA0D16" w:rsidRPr="00924A22" w:rsidRDefault="00EA0D16" w:rsidP="00AA01EF">
            <w:pPr>
              <w:pStyle w:val="TAL"/>
              <w:keepNext w:val="0"/>
              <w:keepLines w:val="0"/>
              <w:widowControl w:val="0"/>
            </w:pPr>
            <w:r w:rsidRPr="00924A22">
              <w:t>M</w:t>
            </w:r>
          </w:p>
        </w:tc>
        <w:tc>
          <w:tcPr>
            <w:tcW w:w="556" w:type="pct"/>
          </w:tcPr>
          <w:p w14:paraId="13F90D8F" w14:textId="77777777" w:rsidR="00EA0D16" w:rsidRPr="00924A22" w:rsidRDefault="00EA0D16" w:rsidP="00AA01EF">
            <w:pPr>
              <w:pStyle w:val="TAL"/>
              <w:keepNext w:val="0"/>
              <w:keepLines w:val="0"/>
              <w:widowControl w:val="0"/>
              <w:rPr>
                <w:lang w:eastAsia="ja-JP"/>
              </w:rPr>
            </w:pPr>
          </w:p>
        </w:tc>
        <w:tc>
          <w:tcPr>
            <w:tcW w:w="778" w:type="pct"/>
          </w:tcPr>
          <w:p w14:paraId="5489EFA1" w14:textId="77777777" w:rsidR="00EA0D16" w:rsidRPr="00924A22" w:rsidRDefault="00EA0D16" w:rsidP="00AA01EF">
            <w:pPr>
              <w:pStyle w:val="TAL"/>
              <w:keepNext w:val="0"/>
              <w:keepLines w:val="0"/>
              <w:widowControl w:val="0"/>
              <w:rPr>
                <w:snapToGrid w:val="0"/>
              </w:rPr>
            </w:pPr>
            <w:r w:rsidRPr="00924A22">
              <w:rPr>
                <w:snapToGrid w:val="0"/>
              </w:rPr>
              <w:t>COUNT Value Extended 9.2.1.90</w:t>
            </w:r>
          </w:p>
        </w:tc>
        <w:tc>
          <w:tcPr>
            <w:tcW w:w="889" w:type="pct"/>
          </w:tcPr>
          <w:p w14:paraId="4ABAD4AC" w14:textId="77777777" w:rsidR="00EA0D16" w:rsidRPr="00924A22" w:rsidRDefault="00EA0D16" w:rsidP="00AA01EF">
            <w:pPr>
              <w:pStyle w:val="TAL"/>
              <w:keepNext w:val="0"/>
              <w:keepLines w:val="0"/>
              <w:widowControl w:val="0"/>
              <w:rPr>
                <w:lang w:eastAsia="zh-CN"/>
              </w:rPr>
            </w:pPr>
            <w:r w:rsidRPr="00924A22">
              <w:rPr>
                <w:bCs/>
                <w:szCs w:val="18"/>
                <w:lang w:eastAsia="ja-JP"/>
              </w:rPr>
              <w:t>PDCP-SN and Hyper frame number of the first DL SDU that the source eNB forwards to the target eNB in case of 15 bit long PDCP-SN</w:t>
            </w:r>
            <w:r w:rsidRPr="00924A22">
              <w:t>.</w:t>
            </w:r>
          </w:p>
        </w:tc>
        <w:tc>
          <w:tcPr>
            <w:tcW w:w="556" w:type="pct"/>
          </w:tcPr>
          <w:p w14:paraId="7C7D9483" w14:textId="77777777" w:rsidR="00EA0D16" w:rsidRPr="00924A22" w:rsidRDefault="00EA0D16" w:rsidP="00AA01EF">
            <w:pPr>
              <w:pStyle w:val="TAC"/>
              <w:keepNext w:val="0"/>
              <w:keepLines w:val="0"/>
              <w:widowControl w:val="0"/>
            </w:pPr>
          </w:p>
        </w:tc>
        <w:tc>
          <w:tcPr>
            <w:tcW w:w="554" w:type="pct"/>
          </w:tcPr>
          <w:p w14:paraId="78B7511C" w14:textId="77777777" w:rsidR="00EA0D16" w:rsidRPr="00924A22" w:rsidRDefault="00EA0D16" w:rsidP="00AA01EF">
            <w:pPr>
              <w:pStyle w:val="TAC"/>
              <w:keepNext w:val="0"/>
              <w:keepLines w:val="0"/>
              <w:widowControl w:val="0"/>
            </w:pPr>
          </w:p>
        </w:tc>
      </w:tr>
      <w:tr w:rsidR="00EA0D16" w:rsidRPr="00924A22" w14:paraId="2988B04E" w14:textId="77777777" w:rsidTr="00AA01EF">
        <w:tc>
          <w:tcPr>
            <w:tcW w:w="1111" w:type="pct"/>
            <w:tcBorders>
              <w:top w:val="single" w:sz="4" w:space="0" w:color="auto"/>
              <w:left w:val="single" w:sz="4" w:space="0" w:color="auto"/>
              <w:bottom w:val="single" w:sz="4" w:space="0" w:color="auto"/>
              <w:right w:val="single" w:sz="4" w:space="0" w:color="auto"/>
            </w:tcBorders>
          </w:tcPr>
          <w:p w14:paraId="09880E63" w14:textId="77777777" w:rsidR="00EA0D16" w:rsidRPr="00924A22" w:rsidRDefault="00EA0D16" w:rsidP="00AA01EF">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18 bit PDCP-SN</w:t>
            </w:r>
          </w:p>
        </w:tc>
        <w:tc>
          <w:tcPr>
            <w:tcW w:w="556" w:type="pct"/>
            <w:tcBorders>
              <w:top w:val="single" w:sz="4" w:space="0" w:color="auto"/>
              <w:left w:val="single" w:sz="4" w:space="0" w:color="auto"/>
              <w:bottom w:val="single" w:sz="4" w:space="0" w:color="auto"/>
              <w:right w:val="single" w:sz="4" w:space="0" w:color="auto"/>
            </w:tcBorders>
          </w:tcPr>
          <w:p w14:paraId="439CA25D" w14:textId="77777777" w:rsidR="00EA0D16" w:rsidRPr="00924A22" w:rsidRDefault="00EA0D16" w:rsidP="00AA01EF">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6B0D9EAD" w14:textId="77777777" w:rsidR="00EA0D16" w:rsidRPr="00924A22" w:rsidRDefault="00EA0D16" w:rsidP="00AA01EF">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48D4B56" w14:textId="77777777" w:rsidR="00EA0D16" w:rsidRPr="00924A22" w:rsidRDefault="00EA0D16" w:rsidP="00AA01EF">
            <w:pPr>
              <w:pStyle w:val="TAL"/>
              <w:keepNext w:val="0"/>
              <w:keepLines w:val="0"/>
              <w:widowControl w:val="0"/>
              <w:rPr>
                <w:snapToGrid w:val="0"/>
              </w:rPr>
            </w:pPr>
          </w:p>
        </w:tc>
        <w:tc>
          <w:tcPr>
            <w:tcW w:w="889" w:type="pct"/>
            <w:tcBorders>
              <w:top w:val="single" w:sz="4" w:space="0" w:color="auto"/>
              <w:left w:val="single" w:sz="4" w:space="0" w:color="auto"/>
              <w:bottom w:val="single" w:sz="4" w:space="0" w:color="auto"/>
              <w:right w:val="single" w:sz="4" w:space="0" w:color="auto"/>
            </w:tcBorders>
          </w:tcPr>
          <w:p w14:paraId="3B8FD8B7" w14:textId="77777777" w:rsidR="00EA0D16" w:rsidRPr="00924A22" w:rsidRDefault="00EA0D16" w:rsidP="00AA01EF">
            <w:pPr>
              <w:pStyle w:val="TAL"/>
              <w:keepNext w:val="0"/>
              <w:keepLines w:val="0"/>
              <w:widowControl w:val="0"/>
              <w:rPr>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879C058" w14:textId="77777777" w:rsidR="00EA0D16" w:rsidRPr="00924A22" w:rsidRDefault="00EA0D16" w:rsidP="00AA01EF">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11D4BDF9" w14:textId="77777777" w:rsidR="00EA0D16" w:rsidRPr="00924A22" w:rsidRDefault="00EA0D16" w:rsidP="00AA01EF">
            <w:pPr>
              <w:pStyle w:val="TAC"/>
              <w:keepNext w:val="0"/>
              <w:keepLines w:val="0"/>
              <w:widowControl w:val="0"/>
            </w:pPr>
          </w:p>
        </w:tc>
      </w:tr>
      <w:tr w:rsidR="00EA0D16" w:rsidRPr="00924A22" w14:paraId="4EC4D0B0" w14:textId="77777777" w:rsidTr="00AA01EF">
        <w:tc>
          <w:tcPr>
            <w:tcW w:w="1111" w:type="pct"/>
            <w:tcBorders>
              <w:top w:val="single" w:sz="4" w:space="0" w:color="auto"/>
              <w:left w:val="single" w:sz="4" w:space="0" w:color="auto"/>
              <w:bottom w:val="single" w:sz="4" w:space="0" w:color="auto"/>
              <w:right w:val="single" w:sz="4" w:space="0" w:color="auto"/>
            </w:tcBorders>
          </w:tcPr>
          <w:p w14:paraId="7BE078AC" w14:textId="77777777" w:rsidR="00EA0D16" w:rsidRPr="00924A22" w:rsidRDefault="00EA0D16" w:rsidP="00AA01EF">
            <w:pPr>
              <w:widowControl w:val="0"/>
              <w:spacing w:after="0"/>
              <w:ind w:left="510"/>
              <w:rPr>
                <w:rFonts w:ascii="Arial" w:hAnsi="Arial" w:cs="Arial"/>
                <w:sz w:val="18"/>
              </w:rPr>
            </w:pPr>
            <w:r w:rsidRPr="00924A22">
              <w:rPr>
                <w:rFonts w:ascii="Arial" w:hAnsi="Arial" w:cs="Arial"/>
                <w:sz w:val="18"/>
              </w:rPr>
              <w:t>&gt;&gt;&gt;&gt;DL COUNT Value for PDCP SN Length 18</w:t>
            </w:r>
          </w:p>
        </w:tc>
        <w:tc>
          <w:tcPr>
            <w:tcW w:w="556" w:type="pct"/>
            <w:tcBorders>
              <w:top w:val="single" w:sz="4" w:space="0" w:color="auto"/>
              <w:left w:val="single" w:sz="4" w:space="0" w:color="auto"/>
              <w:bottom w:val="single" w:sz="4" w:space="0" w:color="auto"/>
              <w:right w:val="single" w:sz="4" w:space="0" w:color="auto"/>
            </w:tcBorders>
          </w:tcPr>
          <w:p w14:paraId="6D82649B" w14:textId="77777777" w:rsidR="00EA0D16" w:rsidRPr="00924A22" w:rsidRDefault="00EA0D16" w:rsidP="00AA01EF">
            <w:pPr>
              <w:pStyle w:val="TAL"/>
              <w:keepNext w:val="0"/>
              <w:keepLines w:val="0"/>
              <w:widowControl w:val="0"/>
            </w:pPr>
            <w:r w:rsidRPr="00924A22">
              <w:t>M</w:t>
            </w:r>
          </w:p>
        </w:tc>
        <w:tc>
          <w:tcPr>
            <w:tcW w:w="556" w:type="pct"/>
            <w:tcBorders>
              <w:top w:val="single" w:sz="4" w:space="0" w:color="auto"/>
              <w:left w:val="single" w:sz="4" w:space="0" w:color="auto"/>
              <w:bottom w:val="single" w:sz="4" w:space="0" w:color="auto"/>
              <w:right w:val="single" w:sz="4" w:space="0" w:color="auto"/>
            </w:tcBorders>
          </w:tcPr>
          <w:p w14:paraId="3E5A6D8B" w14:textId="77777777" w:rsidR="00EA0D16" w:rsidRPr="00924A22" w:rsidRDefault="00EA0D16" w:rsidP="00AA01EF">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E29423E" w14:textId="77777777" w:rsidR="00EA0D16" w:rsidRPr="00924A22" w:rsidRDefault="00EA0D16" w:rsidP="00AA01EF">
            <w:pPr>
              <w:pStyle w:val="TAL"/>
              <w:keepNext w:val="0"/>
              <w:keepLines w:val="0"/>
              <w:widowControl w:val="0"/>
              <w:rPr>
                <w:snapToGrid w:val="0"/>
              </w:rPr>
            </w:pPr>
            <w:r w:rsidRPr="00924A22">
              <w:rPr>
                <w:snapToGrid w:val="0"/>
              </w:rPr>
              <w:t>COUNT Value for PDCP SN Length 18 9.2.1.100</w:t>
            </w:r>
          </w:p>
        </w:tc>
        <w:tc>
          <w:tcPr>
            <w:tcW w:w="889" w:type="pct"/>
            <w:tcBorders>
              <w:top w:val="single" w:sz="4" w:space="0" w:color="auto"/>
              <w:left w:val="single" w:sz="4" w:space="0" w:color="auto"/>
              <w:bottom w:val="single" w:sz="4" w:space="0" w:color="auto"/>
              <w:right w:val="single" w:sz="4" w:space="0" w:color="auto"/>
            </w:tcBorders>
          </w:tcPr>
          <w:p w14:paraId="7FDF08B4" w14:textId="77777777" w:rsidR="00EA0D16" w:rsidRPr="00924A22" w:rsidRDefault="00EA0D16" w:rsidP="00AA01EF">
            <w:pPr>
              <w:pStyle w:val="TAL"/>
              <w:keepNext w:val="0"/>
              <w:keepLines w:val="0"/>
              <w:widowControl w:val="0"/>
            </w:pPr>
            <w:r w:rsidRPr="00924A22">
              <w:rPr>
                <w:bCs/>
                <w:szCs w:val="18"/>
                <w:lang w:eastAsia="ja-JP"/>
              </w:rPr>
              <w:t>PDCP-SN and Hyper frame number of the first DL SDU that the source eNB forwards to the target eNB in case of 18 bit long PDCP-SN</w:t>
            </w:r>
            <w:r w:rsidRPr="00924A22">
              <w:t>.</w:t>
            </w:r>
          </w:p>
        </w:tc>
        <w:tc>
          <w:tcPr>
            <w:tcW w:w="556" w:type="pct"/>
            <w:tcBorders>
              <w:top w:val="single" w:sz="4" w:space="0" w:color="auto"/>
              <w:left w:val="single" w:sz="4" w:space="0" w:color="auto"/>
              <w:bottom w:val="single" w:sz="4" w:space="0" w:color="auto"/>
              <w:right w:val="single" w:sz="4" w:space="0" w:color="auto"/>
            </w:tcBorders>
          </w:tcPr>
          <w:p w14:paraId="2A5DECD5" w14:textId="77777777" w:rsidR="00EA0D16" w:rsidRPr="00924A22" w:rsidRDefault="00EA0D16" w:rsidP="00AA01EF">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70538290" w14:textId="77777777" w:rsidR="00EA0D16" w:rsidRPr="00924A22" w:rsidRDefault="00EA0D16" w:rsidP="00AA01EF">
            <w:pPr>
              <w:pStyle w:val="TAC"/>
              <w:keepNext w:val="0"/>
              <w:keepLines w:val="0"/>
              <w:widowControl w:val="0"/>
            </w:pPr>
          </w:p>
        </w:tc>
      </w:tr>
      <w:tr w:rsidR="00EA0D16" w:rsidRPr="00924A22" w14:paraId="21469364" w14:textId="77777777" w:rsidTr="00AA01EF">
        <w:trPr>
          <w:ins w:id="138"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6F86CBDF" w14:textId="77777777" w:rsidR="00EA0D16" w:rsidRPr="00924A22" w:rsidRDefault="00EA0D16" w:rsidP="00AA01EF">
            <w:pPr>
              <w:widowControl w:val="0"/>
              <w:spacing w:after="0"/>
              <w:rPr>
                <w:ins w:id="139" w:author="Rapporteur" w:date="2023-09-15T13:21:00Z"/>
                <w:rFonts w:ascii="Arial" w:hAnsi="Arial" w:cs="Arial"/>
                <w:sz w:val="18"/>
              </w:rPr>
            </w:pPr>
            <w:ins w:id="140" w:author="Rapporteur" w:date="2023-09-15T13:21:00Z">
              <w:r w:rsidRPr="006E6691">
                <w:rPr>
                  <w:rFonts w:ascii="Arial" w:hAnsi="Arial" w:cs="Arial"/>
                  <w:b/>
                  <w:bCs/>
                  <w:sz w:val="18"/>
                  <w:lang w:eastAsia="ja-JP"/>
                </w:rPr>
                <w:t>E-RABs Subject To DL Discarding List</w:t>
              </w:r>
            </w:ins>
          </w:p>
        </w:tc>
        <w:tc>
          <w:tcPr>
            <w:tcW w:w="556" w:type="pct"/>
            <w:tcBorders>
              <w:top w:val="single" w:sz="4" w:space="0" w:color="auto"/>
              <w:left w:val="single" w:sz="4" w:space="0" w:color="auto"/>
              <w:bottom w:val="single" w:sz="4" w:space="0" w:color="auto"/>
              <w:right w:val="single" w:sz="4" w:space="0" w:color="auto"/>
            </w:tcBorders>
          </w:tcPr>
          <w:p w14:paraId="21482559" w14:textId="77777777" w:rsidR="00EA0D16" w:rsidRPr="00924A22" w:rsidRDefault="00EA0D16" w:rsidP="00AA01EF">
            <w:pPr>
              <w:pStyle w:val="TAL"/>
              <w:keepNext w:val="0"/>
              <w:keepLines w:val="0"/>
              <w:widowControl w:val="0"/>
              <w:rPr>
                <w:ins w:id="141"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67CD7A35" w14:textId="77777777" w:rsidR="00EA0D16" w:rsidRPr="00924A22" w:rsidRDefault="00EA0D16" w:rsidP="00AA01EF">
            <w:pPr>
              <w:pStyle w:val="TAL"/>
              <w:keepNext w:val="0"/>
              <w:keepLines w:val="0"/>
              <w:widowControl w:val="0"/>
              <w:rPr>
                <w:ins w:id="142" w:author="Rapporteur" w:date="2023-09-15T13:21:00Z"/>
                <w:lang w:eastAsia="ja-JP"/>
              </w:rPr>
            </w:pPr>
            <w:ins w:id="143" w:author="Rapporteur" w:date="2023-09-15T13:21:00Z">
              <w:r w:rsidRPr="006E6691">
                <w:rPr>
                  <w:lang w:eastAsia="ja-JP"/>
                </w:rPr>
                <w:t>0..1</w:t>
              </w:r>
            </w:ins>
          </w:p>
        </w:tc>
        <w:tc>
          <w:tcPr>
            <w:tcW w:w="778" w:type="pct"/>
            <w:tcBorders>
              <w:top w:val="single" w:sz="4" w:space="0" w:color="auto"/>
              <w:left w:val="single" w:sz="4" w:space="0" w:color="auto"/>
              <w:bottom w:val="single" w:sz="4" w:space="0" w:color="auto"/>
              <w:right w:val="single" w:sz="4" w:space="0" w:color="auto"/>
            </w:tcBorders>
          </w:tcPr>
          <w:p w14:paraId="50D629E8" w14:textId="77777777" w:rsidR="00EA0D16" w:rsidRPr="00924A22" w:rsidRDefault="00EA0D16" w:rsidP="00AA01EF">
            <w:pPr>
              <w:pStyle w:val="TAL"/>
              <w:keepNext w:val="0"/>
              <w:keepLines w:val="0"/>
              <w:widowControl w:val="0"/>
              <w:rPr>
                <w:ins w:id="144"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43127D47" w14:textId="77777777" w:rsidR="00EA0D16" w:rsidRPr="00924A22" w:rsidRDefault="00EA0D16" w:rsidP="00AA01EF">
            <w:pPr>
              <w:pStyle w:val="TAL"/>
              <w:keepNext w:val="0"/>
              <w:keepLines w:val="0"/>
              <w:widowControl w:val="0"/>
              <w:rPr>
                <w:ins w:id="145"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75CD806" w14:textId="77777777" w:rsidR="00EA0D16" w:rsidRPr="00924A22" w:rsidRDefault="00EA0D16" w:rsidP="00AA01EF">
            <w:pPr>
              <w:pStyle w:val="TAC"/>
              <w:keepNext w:val="0"/>
              <w:keepLines w:val="0"/>
              <w:widowControl w:val="0"/>
              <w:rPr>
                <w:ins w:id="146"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7FD81FBD" w14:textId="77777777" w:rsidR="00EA0D16" w:rsidRPr="00924A22" w:rsidRDefault="00EA0D16" w:rsidP="00AA01EF">
            <w:pPr>
              <w:pStyle w:val="TAC"/>
              <w:keepNext w:val="0"/>
              <w:keepLines w:val="0"/>
              <w:widowControl w:val="0"/>
              <w:rPr>
                <w:ins w:id="147" w:author="Rapporteur" w:date="2023-09-15T13:21:00Z"/>
              </w:rPr>
            </w:pPr>
          </w:p>
        </w:tc>
      </w:tr>
      <w:tr w:rsidR="00EA0D16" w:rsidRPr="00924A22" w14:paraId="42C95E81" w14:textId="77777777" w:rsidTr="00AA01EF">
        <w:trPr>
          <w:ins w:id="148"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2B913560" w14:textId="77777777" w:rsidR="00EA0D16" w:rsidRPr="00924A22" w:rsidRDefault="00EA0D16" w:rsidP="00AA01EF">
            <w:pPr>
              <w:widowControl w:val="0"/>
              <w:spacing w:after="0"/>
              <w:ind w:left="142"/>
              <w:rPr>
                <w:ins w:id="149" w:author="Rapporteur" w:date="2023-09-15T13:21:00Z"/>
                <w:rFonts w:ascii="Arial" w:hAnsi="Arial" w:cs="Arial"/>
                <w:sz w:val="18"/>
              </w:rPr>
            </w:pPr>
            <w:ins w:id="150" w:author="Rapporteur" w:date="2023-09-15T13:21:00Z">
              <w:r w:rsidRPr="006E6691">
                <w:rPr>
                  <w:rFonts w:ascii="Arial" w:hAnsi="Arial" w:cs="Arial"/>
                  <w:b/>
                  <w:bCs/>
                  <w:sz w:val="18"/>
                  <w:lang w:eastAsia="ja-JP"/>
                </w:rPr>
                <w:t>&gt;E-RABs Subject To DL Discarding Item</w:t>
              </w:r>
            </w:ins>
          </w:p>
        </w:tc>
        <w:tc>
          <w:tcPr>
            <w:tcW w:w="556" w:type="pct"/>
            <w:tcBorders>
              <w:top w:val="single" w:sz="4" w:space="0" w:color="auto"/>
              <w:left w:val="single" w:sz="4" w:space="0" w:color="auto"/>
              <w:bottom w:val="single" w:sz="4" w:space="0" w:color="auto"/>
              <w:right w:val="single" w:sz="4" w:space="0" w:color="auto"/>
            </w:tcBorders>
          </w:tcPr>
          <w:p w14:paraId="7CB979BD" w14:textId="77777777" w:rsidR="00EA0D16" w:rsidRPr="00924A22" w:rsidRDefault="00EA0D16" w:rsidP="00AA01EF">
            <w:pPr>
              <w:pStyle w:val="TAL"/>
              <w:keepNext w:val="0"/>
              <w:keepLines w:val="0"/>
              <w:widowControl w:val="0"/>
              <w:rPr>
                <w:ins w:id="151"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72804E01" w14:textId="77777777" w:rsidR="00EA0D16" w:rsidRPr="00924A22" w:rsidRDefault="00EA0D16" w:rsidP="00AA01EF">
            <w:pPr>
              <w:pStyle w:val="TAL"/>
              <w:keepNext w:val="0"/>
              <w:keepLines w:val="0"/>
              <w:widowControl w:val="0"/>
              <w:rPr>
                <w:ins w:id="152" w:author="Rapporteur" w:date="2023-09-15T13:21:00Z"/>
                <w:lang w:eastAsia="ja-JP"/>
              </w:rPr>
            </w:pPr>
            <w:ins w:id="153" w:author="Rapporteur" w:date="2023-09-15T13:21:00Z">
              <w:r w:rsidRPr="006E6691">
                <w:rPr>
                  <w:lang w:eastAsia="ja-JP"/>
                </w:rPr>
                <w:t>1 .. &lt;</w:t>
              </w:r>
              <w:proofErr w:type="spellStart"/>
              <w:r w:rsidRPr="006E6691">
                <w:rPr>
                  <w:lang w:eastAsia="ja-JP"/>
                </w:rPr>
                <w:t>maxnoof</w:t>
              </w:r>
              <w:proofErr w:type="spellEnd"/>
              <w:r w:rsidRPr="006E6691">
                <w:rPr>
                  <w:lang w:eastAsia="ja-JP"/>
                </w:rPr>
                <w:t xml:space="preserve"> E-RABs&gt;</w:t>
              </w:r>
            </w:ins>
          </w:p>
        </w:tc>
        <w:tc>
          <w:tcPr>
            <w:tcW w:w="778" w:type="pct"/>
            <w:tcBorders>
              <w:top w:val="single" w:sz="4" w:space="0" w:color="auto"/>
              <w:left w:val="single" w:sz="4" w:space="0" w:color="auto"/>
              <w:bottom w:val="single" w:sz="4" w:space="0" w:color="auto"/>
              <w:right w:val="single" w:sz="4" w:space="0" w:color="auto"/>
            </w:tcBorders>
          </w:tcPr>
          <w:p w14:paraId="3F3D706D" w14:textId="77777777" w:rsidR="00EA0D16" w:rsidRPr="00924A22" w:rsidRDefault="00EA0D16" w:rsidP="00AA01EF">
            <w:pPr>
              <w:pStyle w:val="TAL"/>
              <w:keepNext w:val="0"/>
              <w:keepLines w:val="0"/>
              <w:widowControl w:val="0"/>
              <w:rPr>
                <w:ins w:id="154"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330EED60" w14:textId="77777777" w:rsidR="00EA0D16" w:rsidRPr="00924A22" w:rsidRDefault="00EA0D16" w:rsidP="00AA01EF">
            <w:pPr>
              <w:pStyle w:val="TAL"/>
              <w:keepNext w:val="0"/>
              <w:keepLines w:val="0"/>
              <w:widowControl w:val="0"/>
              <w:rPr>
                <w:ins w:id="155"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5EB5454E" w14:textId="77777777" w:rsidR="00EA0D16" w:rsidRPr="00924A22" w:rsidRDefault="00EA0D16" w:rsidP="00AA01EF">
            <w:pPr>
              <w:pStyle w:val="TAC"/>
              <w:keepNext w:val="0"/>
              <w:keepLines w:val="0"/>
              <w:widowControl w:val="0"/>
              <w:rPr>
                <w:ins w:id="156" w:author="Rapporteur" w:date="2023-09-15T13:21:00Z"/>
              </w:rPr>
            </w:pPr>
            <w:ins w:id="157" w:author="Rapporteur" w:date="2023-09-15T13:21:00Z">
              <w:r>
                <w:t>EACH</w:t>
              </w:r>
            </w:ins>
          </w:p>
        </w:tc>
        <w:tc>
          <w:tcPr>
            <w:tcW w:w="554" w:type="pct"/>
            <w:tcBorders>
              <w:top w:val="single" w:sz="4" w:space="0" w:color="auto"/>
              <w:left w:val="single" w:sz="4" w:space="0" w:color="auto"/>
              <w:bottom w:val="single" w:sz="4" w:space="0" w:color="auto"/>
              <w:right w:val="single" w:sz="4" w:space="0" w:color="auto"/>
            </w:tcBorders>
          </w:tcPr>
          <w:p w14:paraId="6B309B79" w14:textId="77777777" w:rsidR="00EA0D16" w:rsidRPr="00924A22" w:rsidRDefault="00EA0D16" w:rsidP="00AA01EF">
            <w:pPr>
              <w:pStyle w:val="TAC"/>
              <w:keepNext w:val="0"/>
              <w:keepLines w:val="0"/>
              <w:widowControl w:val="0"/>
              <w:rPr>
                <w:ins w:id="158" w:author="Rapporteur" w:date="2023-09-15T13:21:00Z"/>
              </w:rPr>
            </w:pPr>
            <w:ins w:id="159" w:author="Rapporteur" w:date="2023-09-15T13:21:00Z">
              <w:r>
                <w:t>ignore</w:t>
              </w:r>
            </w:ins>
          </w:p>
        </w:tc>
      </w:tr>
      <w:tr w:rsidR="00EA0D16" w:rsidRPr="00924A22" w14:paraId="1EDB34C5" w14:textId="77777777" w:rsidTr="00AA01EF">
        <w:trPr>
          <w:ins w:id="160"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423B43EB" w14:textId="77777777" w:rsidR="00EA0D16" w:rsidRPr="00924A22" w:rsidRDefault="00EA0D16" w:rsidP="00AA01EF">
            <w:pPr>
              <w:widowControl w:val="0"/>
              <w:spacing w:after="0"/>
              <w:ind w:left="284"/>
              <w:rPr>
                <w:ins w:id="161" w:author="Rapporteur" w:date="2023-09-15T13:21:00Z"/>
                <w:rFonts w:ascii="Arial" w:hAnsi="Arial" w:cs="Arial"/>
                <w:sz w:val="18"/>
                <w:lang w:eastAsia="ja-JP"/>
              </w:rPr>
            </w:pPr>
            <w:ins w:id="162" w:author="Rapporteur" w:date="2023-09-15T13:21:00Z">
              <w:r w:rsidRPr="00924A22">
                <w:rPr>
                  <w:rFonts w:ascii="Arial" w:hAnsi="Arial" w:cs="Arial"/>
                  <w:sz w:val="18"/>
                  <w:lang w:eastAsia="ja-JP"/>
                </w:rPr>
                <w:t>&gt;&gt;E-RAB ID</w:t>
              </w:r>
            </w:ins>
          </w:p>
        </w:tc>
        <w:tc>
          <w:tcPr>
            <w:tcW w:w="556" w:type="pct"/>
            <w:tcBorders>
              <w:top w:val="single" w:sz="4" w:space="0" w:color="auto"/>
              <w:left w:val="single" w:sz="4" w:space="0" w:color="auto"/>
              <w:bottom w:val="single" w:sz="4" w:space="0" w:color="auto"/>
              <w:right w:val="single" w:sz="4" w:space="0" w:color="auto"/>
            </w:tcBorders>
          </w:tcPr>
          <w:p w14:paraId="76A96C07" w14:textId="77777777" w:rsidR="00EA0D16" w:rsidRPr="00924A22" w:rsidRDefault="00EA0D16" w:rsidP="00AA01EF">
            <w:pPr>
              <w:pStyle w:val="TAL"/>
              <w:keepNext w:val="0"/>
              <w:keepLines w:val="0"/>
              <w:widowControl w:val="0"/>
              <w:rPr>
                <w:ins w:id="163" w:author="Rapporteur" w:date="2023-09-15T13:21:00Z"/>
              </w:rPr>
            </w:pPr>
            <w:ins w:id="164"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5CA24AB1" w14:textId="77777777" w:rsidR="00EA0D16" w:rsidRPr="00924A22" w:rsidRDefault="00EA0D16" w:rsidP="00AA01EF">
            <w:pPr>
              <w:pStyle w:val="TAL"/>
              <w:keepNext w:val="0"/>
              <w:keepLines w:val="0"/>
              <w:widowControl w:val="0"/>
              <w:rPr>
                <w:ins w:id="165"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591855C5" w14:textId="77777777" w:rsidR="00EA0D16" w:rsidRPr="00924A22" w:rsidRDefault="00EA0D16" w:rsidP="00AA01EF">
            <w:pPr>
              <w:pStyle w:val="TAL"/>
              <w:keepNext w:val="0"/>
              <w:keepLines w:val="0"/>
              <w:widowControl w:val="0"/>
              <w:rPr>
                <w:ins w:id="166" w:author="Rapporteur" w:date="2023-09-15T13:21:00Z"/>
                <w:snapToGrid w:val="0"/>
              </w:rPr>
            </w:pPr>
            <w:ins w:id="167" w:author="Rapporteur" w:date="2023-09-15T13:21:00Z">
              <w:r w:rsidRPr="00924A22">
                <w:rPr>
                  <w:snapToGrid w:val="0"/>
                </w:rPr>
                <w:t>9.2.1.2</w:t>
              </w:r>
            </w:ins>
          </w:p>
        </w:tc>
        <w:tc>
          <w:tcPr>
            <w:tcW w:w="889" w:type="pct"/>
            <w:tcBorders>
              <w:top w:val="single" w:sz="4" w:space="0" w:color="auto"/>
              <w:left w:val="single" w:sz="4" w:space="0" w:color="auto"/>
              <w:bottom w:val="single" w:sz="4" w:space="0" w:color="auto"/>
              <w:right w:val="single" w:sz="4" w:space="0" w:color="auto"/>
            </w:tcBorders>
          </w:tcPr>
          <w:p w14:paraId="159F4EDF" w14:textId="77777777" w:rsidR="00EA0D16" w:rsidRPr="00924A22" w:rsidRDefault="00EA0D16" w:rsidP="00AA01EF">
            <w:pPr>
              <w:pStyle w:val="TAL"/>
              <w:keepNext w:val="0"/>
              <w:keepLines w:val="0"/>
              <w:widowControl w:val="0"/>
              <w:rPr>
                <w:ins w:id="168"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BA16E7F" w14:textId="77777777" w:rsidR="00EA0D16" w:rsidRPr="00924A22" w:rsidRDefault="00EA0D16" w:rsidP="00AA01EF">
            <w:pPr>
              <w:pStyle w:val="TAC"/>
              <w:keepNext w:val="0"/>
              <w:keepLines w:val="0"/>
              <w:widowControl w:val="0"/>
              <w:rPr>
                <w:ins w:id="169" w:author="Rapporteur" w:date="2023-09-15T13:21:00Z"/>
              </w:rPr>
            </w:pPr>
            <w:ins w:id="170" w:author="Rapporteur" w:date="2023-09-15T13:21:00Z">
              <w:r w:rsidRPr="00924A22">
                <w:t>-</w:t>
              </w:r>
            </w:ins>
          </w:p>
        </w:tc>
        <w:tc>
          <w:tcPr>
            <w:tcW w:w="554" w:type="pct"/>
            <w:tcBorders>
              <w:top w:val="single" w:sz="4" w:space="0" w:color="auto"/>
              <w:left w:val="single" w:sz="4" w:space="0" w:color="auto"/>
              <w:bottom w:val="single" w:sz="4" w:space="0" w:color="auto"/>
              <w:right w:val="single" w:sz="4" w:space="0" w:color="auto"/>
            </w:tcBorders>
          </w:tcPr>
          <w:p w14:paraId="1B18BB6E" w14:textId="77777777" w:rsidR="00EA0D16" w:rsidRPr="00924A22" w:rsidRDefault="00EA0D16" w:rsidP="00AA01EF">
            <w:pPr>
              <w:pStyle w:val="TAC"/>
              <w:keepNext w:val="0"/>
              <w:keepLines w:val="0"/>
              <w:widowControl w:val="0"/>
              <w:rPr>
                <w:ins w:id="171" w:author="Rapporteur" w:date="2023-09-15T13:21:00Z"/>
              </w:rPr>
            </w:pPr>
            <w:ins w:id="172" w:author="Rapporteur" w:date="2023-09-15T13:21:00Z">
              <w:r w:rsidRPr="00924A22">
                <w:t>-</w:t>
              </w:r>
            </w:ins>
          </w:p>
        </w:tc>
      </w:tr>
      <w:tr w:rsidR="00EA0D16" w:rsidRPr="00924A22" w14:paraId="389AE89E" w14:textId="77777777" w:rsidTr="00AA01EF">
        <w:trPr>
          <w:ins w:id="173"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5A8419D2" w14:textId="77777777" w:rsidR="00EA0D16" w:rsidRPr="00924A22" w:rsidRDefault="00EA0D16" w:rsidP="00AA01EF">
            <w:pPr>
              <w:widowControl w:val="0"/>
              <w:spacing w:after="0"/>
              <w:ind w:left="284"/>
              <w:rPr>
                <w:ins w:id="174" w:author="Rapporteur" w:date="2023-09-15T13:21:00Z"/>
                <w:rFonts w:ascii="Arial" w:hAnsi="Arial" w:cs="Arial"/>
                <w:sz w:val="18"/>
                <w:lang w:eastAsia="ja-JP"/>
              </w:rPr>
            </w:pPr>
            <w:ins w:id="175" w:author="Rapporteur" w:date="2023-09-15T13:21:00Z">
              <w:r w:rsidRPr="00924A22">
                <w:rPr>
                  <w:rFonts w:ascii="Arial" w:hAnsi="Arial" w:cs="Arial"/>
                  <w:sz w:val="18"/>
                  <w:lang w:eastAsia="ja-JP"/>
                </w:rPr>
                <w:t xml:space="preserve">&gt;&gt;CHOICE </w:t>
              </w:r>
              <w:r w:rsidRPr="006E6691">
                <w:rPr>
                  <w:rFonts w:ascii="Arial" w:hAnsi="Arial" w:cs="Arial"/>
                  <w:sz w:val="18"/>
                  <w:lang w:eastAsia="ja-JP"/>
                </w:rPr>
                <w:t>DL Discarding</w:t>
              </w:r>
            </w:ins>
          </w:p>
        </w:tc>
        <w:tc>
          <w:tcPr>
            <w:tcW w:w="556" w:type="pct"/>
            <w:tcBorders>
              <w:top w:val="single" w:sz="4" w:space="0" w:color="auto"/>
              <w:left w:val="single" w:sz="4" w:space="0" w:color="auto"/>
              <w:bottom w:val="single" w:sz="4" w:space="0" w:color="auto"/>
              <w:right w:val="single" w:sz="4" w:space="0" w:color="auto"/>
            </w:tcBorders>
          </w:tcPr>
          <w:p w14:paraId="18DF663B" w14:textId="77777777" w:rsidR="00EA0D16" w:rsidRPr="00924A22" w:rsidRDefault="00EA0D16" w:rsidP="00AA01EF">
            <w:pPr>
              <w:pStyle w:val="TAL"/>
              <w:keepNext w:val="0"/>
              <w:keepLines w:val="0"/>
              <w:widowControl w:val="0"/>
              <w:rPr>
                <w:ins w:id="176" w:author="Rapporteur" w:date="2023-09-15T13:21:00Z"/>
              </w:rPr>
            </w:pPr>
            <w:ins w:id="177"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4D61B036" w14:textId="77777777" w:rsidR="00EA0D16" w:rsidRPr="00924A22" w:rsidRDefault="00EA0D16" w:rsidP="00AA01EF">
            <w:pPr>
              <w:pStyle w:val="TAL"/>
              <w:keepNext w:val="0"/>
              <w:keepLines w:val="0"/>
              <w:widowControl w:val="0"/>
              <w:rPr>
                <w:ins w:id="178"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37B1EC19" w14:textId="77777777" w:rsidR="00EA0D16" w:rsidRPr="00924A22" w:rsidRDefault="00EA0D16" w:rsidP="00AA01EF">
            <w:pPr>
              <w:pStyle w:val="TAL"/>
              <w:keepNext w:val="0"/>
              <w:keepLines w:val="0"/>
              <w:widowControl w:val="0"/>
              <w:rPr>
                <w:ins w:id="179"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3FBB44D0" w14:textId="77777777" w:rsidR="00EA0D16" w:rsidRPr="00924A22" w:rsidRDefault="00EA0D16" w:rsidP="00AA01EF">
            <w:pPr>
              <w:pStyle w:val="TAL"/>
              <w:keepNext w:val="0"/>
              <w:keepLines w:val="0"/>
              <w:widowControl w:val="0"/>
              <w:rPr>
                <w:ins w:id="180"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E4BAF37" w14:textId="77777777" w:rsidR="00EA0D16" w:rsidRPr="00924A22" w:rsidRDefault="00EA0D16" w:rsidP="00AA01EF">
            <w:pPr>
              <w:pStyle w:val="TAC"/>
              <w:keepNext w:val="0"/>
              <w:keepLines w:val="0"/>
              <w:widowControl w:val="0"/>
              <w:rPr>
                <w:ins w:id="181" w:author="Rapporteur" w:date="2023-09-15T13:21:00Z"/>
              </w:rPr>
            </w:pPr>
            <w:ins w:id="182" w:author="Rapporteur" w:date="2023-09-15T13:21:00Z">
              <w:r w:rsidRPr="00924A22">
                <w:t>YES</w:t>
              </w:r>
            </w:ins>
          </w:p>
        </w:tc>
        <w:tc>
          <w:tcPr>
            <w:tcW w:w="554" w:type="pct"/>
            <w:tcBorders>
              <w:top w:val="single" w:sz="4" w:space="0" w:color="auto"/>
              <w:left w:val="single" w:sz="4" w:space="0" w:color="auto"/>
              <w:bottom w:val="single" w:sz="4" w:space="0" w:color="auto"/>
              <w:right w:val="single" w:sz="4" w:space="0" w:color="auto"/>
            </w:tcBorders>
          </w:tcPr>
          <w:p w14:paraId="088D87AF" w14:textId="77777777" w:rsidR="00EA0D16" w:rsidRPr="00924A22" w:rsidRDefault="00EA0D16" w:rsidP="00AA01EF">
            <w:pPr>
              <w:pStyle w:val="TAC"/>
              <w:keepNext w:val="0"/>
              <w:keepLines w:val="0"/>
              <w:widowControl w:val="0"/>
              <w:rPr>
                <w:ins w:id="183" w:author="Rapporteur" w:date="2023-09-15T13:21:00Z"/>
              </w:rPr>
            </w:pPr>
            <w:ins w:id="184" w:author="Rapporteur" w:date="2023-09-15T13:21:00Z">
              <w:r w:rsidRPr="00924A22">
                <w:t>reject</w:t>
              </w:r>
            </w:ins>
          </w:p>
        </w:tc>
      </w:tr>
      <w:tr w:rsidR="00EA0D16" w:rsidRPr="00924A22" w14:paraId="7D8FD23E" w14:textId="77777777" w:rsidTr="00AA01EF">
        <w:trPr>
          <w:ins w:id="185"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29DAB70A" w14:textId="77777777" w:rsidR="00EA0D16" w:rsidRPr="00924A22" w:rsidRDefault="00EA0D16" w:rsidP="00AA01EF">
            <w:pPr>
              <w:widowControl w:val="0"/>
              <w:spacing w:after="0"/>
              <w:ind w:left="420"/>
              <w:rPr>
                <w:ins w:id="186" w:author="Rapporteur" w:date="2023-09-15T13:21:00Z"/>
                <w:rFonts w:ascii="Arial" w:hAnsi="Arial" w:cs="Arial"/>
                <w:sz w:val="18"/>
                <w:lang w:eastAsia="ja-JP"/>
              </w:rPr>
            </w:pPr>
            <w:ins w:id="187" w:author="Rapporteur" w:date="2023-09-15T13:21:00Z">
              <w:r w:rsidRPr="00924A22">
                <w:rPr>
                  <w:rFonts w:ascii="Arial" w:hAnsi="Arial" w:cs="Arial"/>
                  <w:sz w:val="18"/>
                  <w:lang w:eastAsia="ja-JP"/>
                </w:rPr>
                <w:t>&gt;&gt;&gt;</w:t>
              </w:r>
              <w:r w:rsidRPr="006E6691">
                <w:rPr>
                  <w:rFonts w:ascii="Arial" w:hAnsi="Arial" w:cs="Arial"/>
                  <w:sz w:val="18"/>
                  <w:lang w:eastAsia="ja-JP"/>
                </w:rPr>
                <w:t>12 bit PDCP-</w:t>
              </w:r>
              <w:r w:rsidRPr="006E6691">
                <w:rPr>
                  <w:rFonts w:ascii="Arial" w:hAnsi="Arial" w:cs="Arial"/>
                  <w:sz w:val="18"/>
                  <w:lang w:eastAsia="ja-JP"/>
                </w:rPr>
                <w:lastRenderedPageBreak/>
                <w:t>SN</w:t>
              </w:r>
            </w:ins>
          </w:p>
        </w:tc>
        <w:tc>
          <w:tcPr>
            <w:tcW w:w="556" w:type="pct"/>
            <w:tcBorders>
              <w:top w:val="single" w:sz="4" w:space="0" w:color="auto"/>
              <w:left w:val="single" w:sz="4" w:space="0" w:color="auto"/>
              <w:bottom w:val="single" w:sz="4" w:space="0" w:color="auto"/>
              <w:right w:val="single" w:sz="4" w:space="0" w:color="auto"/>
            </w:tcBorders>
          </w:tcPr>
          <w:p w14:paraId="46ACB29B" w14:textId="77777777" w:rsidR="00EA0D16" w:rsidRPr="00924A22" w:rsidRDefault="00EA0D16" w:rsidP="00AA01EF">
            <w:pPr>
              <w:pStyle w:val="TAL"/>
              <w:keepNext w:val="0"/>
              <w:keepLines w:val="0"/>
              <w:widowControl w:val="0"/>
              <w:rPr>
                <w:ins w:id="188"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6A4CB215" w14:textId="77777777" w:rsidR="00EA0D16" w:rsidRPr="00924A22" w:rsidRDefault="00EA0D16" w:rsidP="00AA01EF">
            <w:pPr>
              <w:pStyle w:val="TAL"/>
              <w:keepNext w:val="0"/>
              <w:keepLines w:val="0"/>
              <w:widowControl w:val="0"/>
              <w:rPr>
                <w:ins w:id="189"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1B58BE4D" w14:textId="77777777" w:rsidR="00EA0D16" w:rsidRPr="00924A22" w:rsidRDefault="00EA0D16" w:rsidP="00AA01EF">
            <w:pPr>
              <w:pStyle w:val="TAL"/>
              <w:keepNext w:val="0"/>
              <w:keepLines w:val="0"/>
              <w:widowControl w:val="0"/>
              <w:rPr>
                <w:ins w:id="190"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36894E50" w14:textId="77777777" w:rsidR="00EA0D16" w:rsidRPr="00924A22" w:rsidRDefault="00EA0D16" w:rsidP="00AA01EF">
            <w:pPr>
              <w:pStyle w:val="TAL"/>
              <w:keepNext w:val="0"/>
              <w:keepLines w:val="0"/>
              <w:widowControl w:val="0"/>
              <w:rPr>
                <w:ins w:id="191"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4C8E31B2" w14:textId="77777777" w:rsidR="00EA0D16" w:rsidRPr="00924A22" w:rsidRDefault="00EA0D16" w:rsidP="00AA01EF">
            <w:pPr>
              <w:pStyle w:val="TAC"/>
              <w:keepNext w:val="0"/>
              <w:keepLines w:val="0"/>
              <w:widowControl w:val="0"/>
              <w:rPr>
                <w:ins w:id="192"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06156351" w14:textId="77777777" w:rsidR="00EA0D16" w:rsidRPr="00924A22" w:rsidRDefault="00EA0D16" w:rsidP="00AA01EF">
            <w:pPr>
              <w:pStyle w:val="TAC"/>
              <w:keepNext w:val="0"/>
              <w:keepLines w:val="0"/>
              <w:widowControl w:val="0"/>
              <w:rPr>
                <w:ins w:id="193" w:author="Rapporteur" w:date="2023-09-15T13:21:00Z"/>
              </w:rPr>
            </w:pPr>
          </w:p>
        </w:tc>
      </w:tr>
      <w:tr w:rsidR="00EA0D16" w:rsidRPr="00924A22" w14:paraId="51DD8B2D" w14:textId="77777777" w:rsidTr="00AA01EF">
        <w:trPr>
          <w:ins w:id="194"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1181A118" w14:textId="77777777" w:rsidR="00EA0D16" w:rsidRPr="00924A22" w:rsidRDefault="00EA0D16" w:rsidP="00AA01EF">
            <w:pPr>
              <w:widowControl w:val="0"/>
              <w:spacing w:after="0"/>
              <w:ind w:left="510"/>
              <w:rPr>
                <w:ins w:id="195" w:author="Rapporteur" w:date="2023-09-15T13:21:00Z"/>
                <w:rFonts w:ascii="Arial" w:hAnsi="Arial" w:cs="Arial"/>
                <w:sz w:val="18"/>
                <w:lang w:eastAsia="ja-JP"/>
              </w:rPr>
            </w:pPr>
            <w:ins w:id="196"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 for PDCP SN Length 12</w:t>
              </w:r>
            </w:ins>
          </w:p>
        </w:tc>
        <w:tc>
          <w:tcPr>
            <w:tcW w:w="556" w:type="pct"/>
            <w:tcBorders>
              <w:top w:val="single" w:sz="4" w:space="0" w:color="auto"/>
              <w:left w:val="single" w:sz="4" w:space="0" w:color="auto"/>
              <w:bottom w:val="single" w:sz="4" w:space="0" w:color="auto"/>
              <w:right w:val="single" w:sz="4" w:space="0" w:color="auto"/>
            </w:tcBorders>
          </w:tcPr>
          <w:p w14:paraId="350DBFE8" w14:textId="77777777" w:rsidR="00EA0D16" w:rsidRPr="00924A22" w:rsidRDefault="00EA0D16" w:rsidP="00AA01EF">
            <w:pPr>
              <w:pStyle w:val="TAL"/>
              <w:keepNext w:val="0"/>
              <w:keepLines w:val="0"/>
              <w:widowControl w:val="0"/>
              <w:rPr>
                <w:ins w:id="197" w:author="Rapporteur" w:date="2023-09-15T13:21:00Z"/>
              </w:rPr>
            </w:pPr>
            <w:ins w:id="198"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6B87E4DF" w14:textId="77777777" w:rsidR="00EA0D16" w:rsidRPr="00924A22" w:rsidRDefault="00EA0D16" w:rsidP="00AA01EF">
            <w:pPr>
              <w:pStyle w:val="TAL"/>
              <w:keepNext w:val="0"/>
              <w:keepLines w:val="0"/>
              <w:widowControl w:val="0"/>
              <w:rPr>
                <w:ins w:id="199"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576424B0" w14:textId="77777777" w:rsidR="00EA0D16" w:rsidRPr="00924A22" w:rsidRDefault="00EA0D16" w:rsidP="00AA01EF">
            <w:pPr>
              <w:pStyle w:val="TAL"/>
              <w:keepNext w:val="0"/>
              <w:keepLines w:val="0"/>
              <w:widowControl w:val="0"/>
              <w:rPr>
                <w:ins w:id="200" w:author="Rapporteur" w:date="2023-09-15T13:21:00Z"/>
                <w:snapToGrid w:val="0"/>
              </w:rPr>
            </w:pPr>
            <w:ins w:id="201" w:author="Rapporteur" w:date="2023-09-15T13:21:00Z">
              <w:r w:rsidRPr="006E6691">
                <w:rPr>
                  <w:snapToGrid w:val="0"/>
                </w:rPr>
                <w:t xml:space="preserve">COUNT Value 9.2.1.32 </w:t>
              </w:r>
            </w:ins>
          </w:p>
        </w:tc>
        <w:tc>
          <w:tcPr>
            <w:tcW w:w="889" w:type="pct"/>
            <w:tcBorders>
              <w:top w:val="single" w:sz="4" w:space="0" w:color="auto"/>
              <w:left w:val="single" w:sz="4" w:space="0" w:color="auto"/>
              <w:bottom w:val="single" w:sz="4" w:space="0" w:color="auto"/>
              <w:right w:val="single" w:sz="4" w:space="0" w:color="auto"/>
            </w:tcBorders>
          </w:tcPr>
          <w:p w14:paraId="37E06082" w14:textId="77777777" w:rsidR="00EA0D16" w:rsidRPr="00924A22" w:rsidRDefault="00EA0D16" w:rsidP="00AA01EF">
            <w:pPr>
              <w:pStyle w:val="TAL"/>
              <w:keepNext w:val="0"/>
              <w:keepLines w:val="0"/>
              <w:widowControl w:val="0"/>
              <w:rPr>
                <w:ins w:id="202" w:author="Rapporteur" w:date="2023-09-15T13:21:00Z"/>
                <w:bCs/>
                <w:szCs w:val="18"/>
                <w:lang w:eastAsia="ja-JP"/>
              </w:rPr>
            </w:pPr>
            <w:ins w:id="203"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12 bit long PDCP-SN.</w:t>
              </w:r>
            </w:ins>
          </w:p>
        </w:tc>
        <w:tc>
          <w:tcPr>
            <w:tcW w:w="556" w:type="pct"/>
            <w:tcBorders>
              <w:top w:val="single" w:sz="4" w:space="0" w:color="auto"/>
              <w:left w:val="single" w:sz="4" w:space="0" w:color="auto"/>
              <w:bottom w:val="single" w:sz="4" w:space="0" w:color="auto"/>
              <w:right w:val="single" w:sz="4" w:space="0" w:color="auto"/>
            </w:tcBorders>
          </w:tcPr>
          <w:p w14:paraId="35E33CA2" w14:textId="77777777" w:rsidR="00EA0D16" w:rsidRPr="00924A22" w:rsidRDefault="00EA0D16" w:rsidP="00AA01EF">
            <w:pPr>
              <w:pStyle w:val="TAC"/>
              <w:keepNext w:val="0"/>
              <w:keepLines w:val="0"/>
              <w:widowControl w:val="0"/>
              <w:rPr>
                <w:ins w:id="204"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6999F1C9" w14:textId="77777777" w:rsidR="00EA0D16" w:rsidRPr="00924A22" w:rsidRDefault="00EA0D16" w:rsidP="00AA01EF">
            <w:pPr>
              <w:pStyle w:val="TAC"/>
              <w:keepNext w:val="0"/>
              <w:keepLines w:val="0"/>
              <w:widowControl w:val="0"/>
              <w:rPr>
                <w:ins w:id="205" w:author="Rapporteur" w:date="2023-09-15T13:21:00Z"/>
              </w:rPr>
            </w:pPr>
          </w:p>
        </w:tc>
      </w:tr>
      <w:tr w:rsidR="00EA0D16" w:rsidRPr="00924A22" w14:paraId="428D4F6E" w14:textId="77777777" w:rsidTr="00AA01EF">
        <w:trPr>
          <w:ins w:id="206"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3B31316A" w14:textId="77777777" w:rsidR="00EA0D16" w:rsidRPr="00924A22" w:rsidRDefault="00EA0D16" w:rsidP="00AA01EF">
            <w:pPr>
              <w:widowControl w:val="0"/>
              <w:spacing w:after="0"/>
              <w:ind w:left="420"/>
              <w:rPr>
                <w:ins w:id="207" w:author="Rapporteur" w:date="2023-09-15T13:21:00Z"/>
                <w:rFonts w:ascii="Arial" w:hAnsi="Arial" w:cs="Arial"/>
                <w:sz w:val="18"/>
                <w:lang w:eastAsia="ja-JP"/>
              </w:rPr>
            </w:pPr>
            <w:ins w:id="208" w:author="Rapporteur" w:date="2023-09-15T13:21:00Z">
              <w:r w:rsidRPr="00924A22">
                <w:rPr>
                  <w:rFonts w:ascii="Arial" w:hAnsi="Arial" w:cs="Arial"/>
                  <w:sz w:val="18"/>
                  <w:lang w:eastAsia="ja-JP"/>
                </w:rPr>
                <w:t>&gt;&gt;&gt;</w:t>
              </w:r>
              <w:r w:rsidRPr="006E6691">
                <w:rPr>
                  <w:rFonts w:ascii="Arial" w:hAnsi="Arial" w:cs="Arial"/>
                  <w:sz w:val="18"/>
                  <w:lang w:eastAsia="ja-JP"/>
                </w:rPr>
                <w:t>15 bit PDCP-SN</w:t>
              </w:r>
            </w:ins>
          </w:p>
        </w:tc>
        <w:tc>
          <w:tcPr>
            <w:tcW w:w="556" w:type="pct"/>
            <w:tcBorders>
              <w:top w:val="single" w:sz="4" w:space="0" w:color="auto"/>
              <w:left w:val="single" w:sz="4" w:space="0" w:color="auto"/>
              <w:bottom w:val="single" w:sz="4" w:space="0" w:color="auto"/>
              <w:right w:val="single" w:sz="4" w:space="0" w:color="auto"/>
            </w:tcBorders>
          </w:tcPr>
          <w:p w14:paraId="694170D8" w14:textId="77777777" w:rsidR="00EA0D16" w:rsidRPr="00924A22" w:rsidRDefault="00EA0D16" w:rsidP="00AA01EF">
            <w:pPr>
              <w:pStyle w:val="TAL"/>
              <w:keepNext w:val="0"/>
              <w:keepLines w:val="0"/>
              <w:widowControl w:val="0"/>
              <w:rPr>
                <w:ins w:id="209"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0E92F74C" w14:textId="77777777" w:rsidR="00EA0D16" w:rsidRPr="00924A22" w:rsidRDefault="00EA0D16" w:rsidP="00AA01EF">
            <w:pPr>
              <w:pStyle w:val="TAL"/>
              <w:keepNext w:val="0"/>
              <w:keepLines w:val="0"/>
              <w:widowControl w:val="0"/>
              <w:rPr>
                <w:ins w:id="210"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3725D682" w14:textId="77777777" w:rsidR="00EA0D16" w:rsidRPr="00924A22" w:rsidRDefault="00EA0D16" w:rsidP="00AA01EF">
            <w:pPr>
              <w:pStyle w:val="TAL"/>
              <w:keepNext w:val="0"/>
              <w:keepLines w:val="0"/>
              <w:widowControl w:val="0"/>
              <w:rPr>
                <w:ins w:id="211"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41A30009" w14:textId="77777777" w:rsidR="00EA0D16" w:rsidRPr="00924A22" w:rsidRDefault="00EA0D16" w:rsidP="00AA01EF">
            <w:pPr>
              <w:pStyle w:val="TAL"/>
              <w:keepNext w:val="0"/>
              <w:keepLines w:val="0"/>
              <w:widowControl w:val="0"/>
              <w:rPr>
                <w:ins w:id="212"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54525B3" w14:textId="77777777" w:rsidR="00EA0D16" w:rsidRPr="00924A22" w:rsidRDefault="00EA0D16" w:rsidP="00AA01EF">
            <w:pPr>
              <w:pStyle w:val="TAC"/>
              <w:keepNext w:val="0"/>
              <w:keepLines w:val="0"/>
              <w:widowControl w:val="0"/>
              <w:rPr>
                <w:ins w:id="213"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68C401FE" w14:textId="77777777" w:rsidR="00EA0D16" w:rsidRPr="00924A22" w:rsidRDefault="00EA0D16" w:rsidP="00AA01EF">
            <w:pPr>
              <w:pStyle w:val="TAC"/>
              <w:keepNext w:val="0"/>
              <w:keepLines w:val="0"/>
              <w:widowControl w:val="0"/>
              <w:rPr>
                <w:ins w:id="214" w:author="Rapporteur" w:date="2023-09-15T13:21:00Z"/>
              </w:rPr>
            </w:pPr>
          </w:p>
        </w:tc>
      </w:tr>
      <w:tr w:rsidR="00EA0D16" w:rsidRPr="00924A22" w14:paraId="49419939" w14:textId="77777777" w:rsidTr="00AA01EF">
        <w:trPr>
          <w:ins w:id="215"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422D06DA" w14:textId="77777777" w:rsidR="00EA0D16" w:rsidRPr="00924A22" w:rsidRDefault="00EA0D16" w:rsidP="00AA01EF">
            <w:pPr>
              <w:widowControl w:val="0"/>
              <w:spacing w:after="0"/>
              <w:ind w:left="510"/>
              <w:rPr>
                <w:ins w:id="216" w:author="Rapporteur" w:date="2023-09-15T13:21:00Z"/>
                <w:rFonts w:ascii="Arial" w:hAnsi="Arial" w:cs="Arial"/>
                <w:sz w:val="18"/>
              </w:rPr>
            </w:pPr>
            <w:ins w:id="217"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w:t>
              </w:r>
              <w:r w:rsidRPr="00924A22">
                <w:rPr>
                  <w:rFonts w:ascii="Arial" w:hAnsi="Arial" w:cs="Arial"/>
                  <w:sz w:val="18"/>
                </w:rPr>
                <w:t xml:space="preserve"> for PDCP SN Length 15</w:t>
              </w:r>
            </w:ins>
          </w:p>
        </w:tc>
        <w:tc>
          <w:tcPr>
            <w:tcW w:w="556" w:type="pct"/>
            <w:tcBorders>
              <w:top w:val="single" w:sz="4" w:space="0" w:color="auto"/>
              <w:left w:val="single" w:sz="4" w:space="0" w:color="auto"/>
              <w:bottom w:val="single" w:sz="4" w:space="0" w:color="auto"/>
              <w:right w:val="single" w:sz="4" w:space="0" w:color="auto"/>
            </w:tcBorders>
          </w:tcPr>
          <w:p w14:paraId="546CB582" w14:textId="77777777" w:rsidR="00EA0D16" w:rsidRPr="00924A22" w:rsidRDefault="00EA0D16" w:rsidP="00AA01EF">
            <w:pPr>
              <w:pStyle w:val="TAL"/>
              <w:keepNext w:val="0"/>
              <w:keepLines w:val="0"/>
              <w:widowControl w:val="0"/>
              <w:rPr>
                <w:ins w:id="218" w:author="Rapporteur" w:date="2023-09-15T13:21:00Z"/>
              </w:rPr>
            </w:pPr>
            <w:ins w:id="219"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697C0DAC" w14:textId="77777777" w:rsidR="00EA0D16" w:rsidRPr="00924A22" w:rsidRDefault="00EA0D16" w:rsidP="00AA01EF">
            <w:pPr>
              <w:pStyle w:val="TAL"/>
              <w:keepNext w:val="0"/>
              <w:keepLines w:val="0"/>
              <w:widowControl w:val="0"/>
              <w:rPr>
                <w:ins w:id="220"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57256A55" w14:textId="77777777" w:rsidR="00EA0D16" w:rsidRPr="00924A22" w:rsidRDefault="00EA0D16" w:rsidP="00AA01EF">
            <w:pPr>
              <w:pStyle w:val="TAL"/>
              <w:keepNext w:val="0"/>
              <w:keepLines w:val="0"/>
              <w:widowControl w:val="0"/>
              <w:rPr>
                <w:ins w:id="221" w:author="Rapporteur" w:date="2023-09-15T13:21:00Z"/>
                <w:snapToGrid w:val="0"/>
              </w:rPr>
            </w:pPr>
            <w:ins w:id="222" w:author="Rapporteur" w:date="2023-09-15T13:21:00Z">
              <w:r w:rsidRPr="00924A22">
                <w:rPr>
                  <w:snapToGrid w:val="0"/>
                </w:rPr>
                <w:t>COUNT Value Extended 9.2.1.90</w:t>
              </w:r>
            </w:ins>
          </w:p>
        </w:tc>
        <w:tc>
          <w:tcPr>
            <w:tcW w:w="889" w:type="pct"/>
            <w:tcBorders>
              <w:top w:val="single" w:sz="4" w:space="0" w:color="auto"/>
              <w:left w:val="single" w:sz="4" w:space="0" w:color="auto"/>
              <w:bottom w:val="single" w:sz="4" w:space="0" w:color="auto"/>
              <w:right w:val="single" w:sz="4" w:space="0" w:color="auto"/>
            </w:tcBorders>
          </w:tcPr>
          <w:p w14:paraId="516D1977" w14:textId="77777777" w:rsidR="00EA0D16" w:rsidRPr="00924A22" w:rsidRDefault="00EA0D16" w:rsidP="00AA01EF">
            <w:pPr>
              <w:pStyle w:val="TAL"/>
              <w:keepNext w:val="0"/>
              <w:keepLines w:val="0"/>
              <w:widowControl w:val="0"/>
              <w:rPr>
                <w:ins w:id="223" w:author="Rapporteur" w:date="2023-09-15T13:21:00Z"/>
                <w:bCs/>
                <w:szCs w:val="18"/>
                <w:lang w:eastAsia="ja-JP"/>
              </w:rPr>
            </w:pPr>
            <w:ins w:id="224"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5</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6176DB38" w14:textId="77777777" w:rsidR="00EA0D16" w:rsidRPr="00924A22" w:rsidRDefault="00EA0D16" w:rsidP="00AA01EF">
            <w:pPr>
              <w:pStyle w:val="TAC"/>
              <w:keepNext w:val="0"/>
              <w:keepLines w:val="0"/>
              <w:widowControl w:val="0"/>
              <w:rPr>
                <w:ins w:id="225"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27C4F040" w14:textId="77777777" w:rsidR="00EA0D16" w:rsidRPr="00924A22" w:rsidRDefault="00EA0D16" w:rsidP="00AA01EF">
            <w:pPr>
              <w:pStyle w:val="TAC"/>
              <w:keepNext w:val="0"/>
              <w:keepLines w:val="0"/>
              <w:widowControl w:val="0"/>
              <w:rPr>
                <w:ins w:id="226" w:author="Rapporteur" w:date="2023-09-15T13:21:00Z"/>
              </w:rPr>
            </w:pPr>
          </w:p>
        </w:tc>
      </w:tr>
      <w:tr w:rsidR="00EA0D16" w:rsidRPr="00924A22" w14:paraId="1A67A503" w14:textId="77777777" w:rsidTr="00AA01EF">
        <w:trPr>
          <w:ins w:id="227"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749FEE9B" w14:textId="77777777" w:rsidR="00EA0D16" w:rsidRPr="00924A22" w:rsidRDefault="00EA0D16" w:rsidP="00AA01EF">
            <w:pPr>
              <w:widowControl w:val="0"/>
              <w:spacing w:after="0"/>
              <w:ind w:left="420"/>
              <w:rPr>
                <w:ins w:id="228" w:author="Rapporteur" w:date="2023-09-15T13:21:00Z"/>
                <w:rFonts w:ascii="Arial" w:hAnsi="Arial" w:cs="Arial"/>
                <w:sz w:val="18"/>
              </w:rPr>
            </w:pPr>
            <w:ins w:id="229" w:author="Rapporteur" w:date="2023-09-15T13:21:00Z">
              <w:r w:rsidRPr="00924A22">
                <w:rPr>
                  <w:rFonts w:ascii="Arial" w:hAnsi="Arial" w:cs="Arial"/>
                  <w:sz w:val="18"/>
                  <w:lang w:eastAsia="ja-JP"/>
                </w:rPr>
                <w:t>&gt;&gt;&gt;</w:t>
              </w:r>
              <w:r w:rsidRPr="006E6691">
                <w:rPr>
                  <w:rFonts w:ascii="Arial" w:hAnsi="Arial" w:cs="Arial"/>
                  <w:sz w:val="18"/>
                  <w:lang w:eastAsia="ja-JP"/>
                </w:rPr>
                <w:t>18 bit PDCP-SN</w:t>
              </w:r>
            </w:ins>
          </w:p>
        </w:tc>
        <w:tc>
          <w:tcPr>
            <w:tcW w:w="556" w:type="pct"/>
            <w:tcBorders>
              <w:top w:val="single" w:sz="4" w:space="0" w:color="auto"/>
              <w:left w:val="single" w:sz="4" w:space="0" w:color="auto"/>
              <w:bottom w:val="single" w:sz="4" w:space="0" w:color="auto"/>
              <w:right w:val="single" w:sz="4" w:space="0" w:color="auto"/>
            </w:tcBorders>
          </w:tcPr>
          <w:p w14:paraId="3691946A" w14:textId="77777777" w:rsidR="00EA0D16" w:rsidRPr="00924A22" w:rsidRDefault="00EA0D16" w:rsidP="00AA01EF">
            <w:pPr>
              <w:pStyle w:val="TAL"/>
              <w:keepNext w:val="0"/>
              <w:keepLines w:val="0"/>
              <w:widowControl w:val="0"/>
              <w:rPr>
                <w:ins w:id="230"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09F773C3" w14:textId="77777777" w:rsidR="00EA0D16" w:rsidRPr="00924A22" w:rsidRDefault="00EA0D16" w:rsidP="00AA01EF">
            <w:pPr>
              <w:pStyle w:val="TAL"/>
              <w:keepNext w:val="0"/>
              <w:keepLines w:val="0"/>
              <w:widowControl w:val="0"/>
              <w:rPr>
                <w:ins w:id="231"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7520BDBA" w14:textId="77777777" w:rsidR="00EA0D16" w:rsidRPr="00924A22" w:rsidRDefault="00EA0D16" w:rsidP="00AA01EF">
            <w:pPr>
              <w:pStyle w:val="TAL"/>
              <w:keepNext w:val="0"/>
              <w:keepLines w:val="0"/>
              <w:widowControl w:val="0"/>
              <w:rPr>
                <w:ins w:id="232"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041B8A20" w14:textId="77777777" w:rsidR="00EA0D16" w:rsidRPr="00924A22" w:rsidRDefault="00EA0D16" w:rsidP="00AA01EF">
            <w:pPr>
              <w:pStyle w:val="TAL"/>
              <w:keepNext w:val="0"/>
              <w:keepLines w:val="0"/>
              <w:widowControl w:val="0"/>
              <w:rPr>
                <w:ins w:id="233"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F8EA35A" w14:textId="77777777" w:rsidR="00EA0D16" w:rsidRPr="00924A22" w:rsidRDefault="00EA0D16" w:rsidP="00AA01EF">
            <w:pPr>
              <w:pStyle w:val="TAC"/>
              <w:keepNext w:val="0"/>
              <w:keepLines w:val="0"/>
              <w:widowControl w:val="0"/>
              <w:rPr>
                <w:ins w:id="234"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0E1D703E" w14:textId="77777777" w:rsidR="00EA0D16" w:rsidRPr="00924A22" w:rsidRDefault="00EA0D16" w:rsidP="00AA01EF">
            <w:pPr>
              <w:pStyle w:val="TAC"/>
              <w:keepNext w:val="0"/>
              <w:keepLines w:val="0"/>
              <w:widowControl w:val="0"/>
              <w:rPr>
                <w:ins w:id="235" w:author="Rapporteur" w:date="2023-09-15T13:21:00Z"/>
              </w:rPr>
            </w:pPr>
          </w:p>
        </w:tc>
      </w:tr>
      <w:tr w:rsidR="00EA0D16" w:rsidRPr="00924A22" w14:paraId="16837AB0" w14:textId="77777777" w:rsidTr="00AA01EF">
        <w:trPr>
          <w:ins w:id="236"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15321732" w14:textId="77777777" w:rsidR="00EA0D16" w:rsidRPr="00924A22" w:rsidRDefault="00EA0D16" w:rsidP="00AA01EF">
            <w:pPr>
              <w:widowControl w:val="0"/>
              <w:spacing w:after="0"/>
              <w:ind w:left="510"/>
              <w:rPr>
                <w:ins w:id="237" w:author="Rapporteur" w:date="2023-09-15T13:21:00Z"/>
                <w:rFonts w:ascii="Arial" w:hAnsi="Arial" w:cs="Arial"/>
                <w:sz w:val="18"/>
              </w:rPr>
            </w:pPr>
            <w:ins w:id="238"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 for PDCP SN Length 18</w:t>
              </w:r>
            </w:ins>
          </w:p>
        </w:tc>
        <w:tc>
          <w:tcPr>
            <w:tcW w:w="556" w:type="pct"/>
            <w:tcBorders>
              <w:top w:val="single" w:sz="4" w:space="0" w:color="auto"/>
              <w:left w:val="single" w:sz="4" w:space="0" w:color="auto"/>
              <w:bottom w:val="single" w:sz="4" w:space="0" w:color="auto"/>
              <w:right w:val="single" w:sz="4" w:space="0" w:color="auto"/>
            </w:tcBorders>
          </w:tcPr>
          <w:p w14:paraId="3DB087FF" w14:textId="77777777" w:rsidR="00EA0D16" w:rsidRPr="00924A22" w:rsidRDefault="00EA0D16" w:rsidP="00AA01EF">
            <w:pPr>
              <w:pStyle w:val="TAL"/>
              <w:keepNext w:val="0"/>
              <w:keepLines w:val="0"/>
              <w:widowControl w:val="0"/>
              <w:rPr>
                <w:ins w:id="239" w:author="Rapporteur" w:date="2023-09-15T13:21:00Z"/>
              </w:rPr>
            </w:pPr>
            <w:ins w:id="240"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385E0945" w14:textId="77777777" w:rsidR="00EA0D16" w:rsidRPr="00924A22" w:rsidRDefault="00EA0D16" w:rsidP="00AA01EF">
            <w:pPr>
              <w:pStyle w:val="TAL"/>
              <w:keepNext w:val="0"/>
              <w:keepLines w:val="0"/>
              <w:widowControl w:val="0"/>
              <w:rPr>
                <w:ins w:id="241"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0A96686C" w14:textId="77777777" w:rsidR="00EA0D16" w:rsidRPr="00924A22" w:rsidRDefault="00EA0D16" w:rsidP="00AA01EF">
            <w:pPr>
              <w:pStyle w:val="TAL"/>
              <w:keepNext w:val="0"/>
              <w:keepLines w:val="0"/>
              <w:widowControl w:val="0"/>
              <w:rPr>
                <w:ins w:id="242" w:author="Rapporteur" w:date="2023-09-15T13:21:00Z"/>
                <w:snapToGrid w:val="0"/>
              </w:rPr>
            </w:pPr>
            <w:ins w:id="243" w:author="Rapporteur" w:date="2023-09-15T13:21:00Z">
              <w:r w:rsidRPr="00924A22">
                <w:rPr>
                  <w:snapToGrid w:val="0"/>
                </w:rPr>
                <w:t>COUNT Value for PDCP SN Length 18 9.2.1.100</w:t>
              </w:r>
            </w:ins>
          </w:p>
        </w:tc>
        <w:tc>
          <w:tcPr>
            <w:tcW w:w="889" w:type="pct"/>
            <w:tcBorders>
              <w:top w:val="single" w:sz="4" w:space="0" w:color="auto"/>
              <w:left w:val="single" w:sz="4" w:space="0" w:color="auto"/>
              <w:bottom w:val="single" w:sz="4" w:space="0" w:color="auto"/>
              <w:right w:val="single" w:sz="4" w:space="0" w:color="auto"/>
            </w:tcBorders>
          </w:tcPr>
          <w:p w14:paraId="4730AE3B" w14:textId="77777777" w:rsidR="00EA0D16" w:rsidRPr="00924A22" w:rsidRDefault="00EA0D16" w:rsidP="00AA01EF">
            <w:pPr>
              <w:pStyle w:val="TAL"/>
              <w:keepNext w:val="0"/>
              <w:keepLines w:val="0"/>
              <w:widowControl w:val="0"/>
              <w:rPr>
                <w:ins w:id="244" w:author="Rapporteur" w:date="2023-09-15T13:21:00Z"/>
                <w:bCs/>
                <w:szCs w:val="18"/>
                <w:lang w:eastAsia="ja-JP"/>
              </w:rPr>
            </w:pPr>
            <w:ins w:id="245"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8</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3198F3B6" w14:textId="77777777" w:rsidR="00EA0D16" w:rsidRPr="00924A22" w:rsidRDefault="00EA0D16" w:rsidP="00AA01EF">
            <w:pPr>
              <w:pStyle w:val="TAC"/>
              <w:keepNext w:val="0"/>
              <w:keepLines w:val="0"/>
              <w:widowControl w:val="0"/>
              <w:rPr>
                <w:ins w:id="246"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53CA64A2" w14:textId="77777777" w:rsidR="00EA0D16" w:rsidRPr="00924A22" w:rsidRDefault="00EA0D16" w:rsidP="00AA01EF">
            <w:pPr>
              <w:pStyle w:val="TAC"/>
              <w:keepNext w:val="0"/>
              <w:keepLines w:val="0"/>
              <w:widowControl w:val="0"/>
              <w:rPr>
                <w:ins w:id="247" w:author="Rapporteur" w:date="2023-09-15T13:21:00Z"/>
              </w:rPr>
            </w:pPr>
          </w:p>
        </w:tc>
      </w:tr>
    </w:tbl>
    <w:p w14:paraId="4D0671A0" w14:textId="77777777" w:rsidR="00EA0D16" w:rsidRPr="00924A22" w:rsidRDefault="00EA0D16" w:rsidP="00EA0D16">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5836"/>
      </w:tblGrid>
      <w:tr w:rsidR="00EA0D16" w:rsidRPr="00924A22" w14:paraId="7E7D17B8" w14:textId="77777777" w:rsidTr="00AA01EF">
        <w:tc>
          <w:tcPr>
            <w:tcW w:w="1970" w:type="pct"/>
          </w:tcPr>
          <w:p w14:paraId="0B41F01A" w14:textId="77777777" w:rsidR="00EA0D16" w:rsidRPr="00924A22" w:rsidRDefault="00EA0D16" w:rsidP="00AA01EF">
            <w:pPr>
              <w:pStyle w:val="TAH"/>
              <w:keepNext w:val="0"/>
              <w:keepLines w:val="0"/>
              <w:widowControl w:val="0"/>
              <w:rPr>
                <w:lang w:eastAsia="ja-JP"/>
              </w:rPr>
            </w:pPr>
            <w:r w:rsidRPr="00924A22">
              <w:rPr>
                <w:lang w:eastAsia="ja-JP"/>
              </w:rPr>
              <w:t>Range bound</w:t>
            </w:r>
          </w:p>
        </w:tc>
        <w:tc>
          <w:tcPr>
            <w:tcW w:w="3030" w:type="pct"/>
          </w:tcPr>
          <w:p w14:paraId="7BA4DB46" w14:textId="77777777" w:rsidR="00EA0D16" w:rsidRPr="00924A22" w:rsidRDefault="00EA0D16" w:rsidP="00AA01EF">
            <w:pPr>
              <w:pStyle w:val="TAH"/>
              <w:keepNext w:val="0"/>
              <w:keepLines w:val="0"/>
              <w:widowControl w:val="0"/>
              <w:rPr>
                <w:lang w:eastAsia="ja-JP"/>
              </w:rPr>
            </w:pPr>
            <w:r w:rsidRPr="00924A22">
              <w:rPr>
                <w:lang w:eastAsia="ja-JP"/>
              </w:rPr>
              <w:t>Explanation</w:t>
            </w:r>
          </w:p>
        </w:tc>
      </w:tr>
      <w:tr w:rsidR="00EA0D16" w:rsidRPr="00924A22" w14:paraId="586AB289" w14:textId="77777777" w:rsidTr="00AA01EF">
        <w:tc>
          <w:tcPr>
            <w:tcW w:w="1970" w:type="pct"/>
          </w:tcPr>
          <w:p w14:paraId="2003E176" w14:textId="77777777" w:rsidR="00EA0D16" w:rsidRPr="00924A22" w:rsidRDefault="00EA0D16" w:rsidP="00AA01EF">
            <w:pPr>
              <w:pStyle w:val="TAL"/>
              <w:keepNext w:val="0"/>
              <w:keepLines w:val="0"/>
              <w:widowControl w:val="0"/>
              <w:rPr>
                <w:lang w:eastAsia="ja-JP"/>
              </w:rPr>
            </w:pPr>
            <w:proofErr w:type="spellStart"/>
            <w:r w:rsidRPr="00924A22">
              <w:rPr>
                <w:rFonts w:eastAsia="MS Mincho"/>
                <w:lang w:eastAsia="ja-JP"/>
              </w:rPr>
              <w:t>m</w:t>
            </w:r>
            <w:r w:rsidRPr="00924A22">
              <w:rPr>
                <w:lang w:eastAsia="ja-JP"/>
              </w:rPr>
              <w:t>axnoofE</w:t>
            </w:r>
            <w:proofErr w:type="spellEnd"/>
            <w:r w:rsidRPr="00924A22">
              <w:rPr>
                <w:lang w:eastAsia="ja-JP"/>
              </w:rPr>
              <w:t>-RABs</w:t>
            </w:r>
          </w:p>
        </w:tc>
        <w:tc>
          <w:tcPr>
            <w:tcW w:w="3030" w:type="pct"/>
          </w:tcPr>
          <w:p w14:paraId="4FED29D5" w14:textId="77777777" w:rsidR="00EA0D16" w:rsidRPr="00924A22" w:rsidRDefault="00EA0D16" w:rsidP="00AA01EF">
            <w:pPr>
              <w:pStyle w:val="TAL"/>
              <w:keepNext w:val="0"/>
              <w:keepLines w:val="0"/>
              <w:widowControl w:val="0"/>
              <w:rPr>
                <w:lang w:eastAsia="ja-JP"/>
              </w:rPr>
            </w:pPr>
            <w:r w:rsidRPr="00924A22">
              <w:rPr>
                <w:lang w:eastAsia="ja-JP"/>
              </w:rPr>
              <w:t>Maximum no. of E-RABs for one UE. Value is 256.</w:t>
            </w:r>
          </w:p>
        </w:tc>
      </w:tr>
    </w:tbl>
    <w:p w14:paraId="105009AA" w14:textId="77777777" w:rsidR="00EA0D16" w:rsidRDefault="00EA0D16" w:rsidP="00EA0D16">
      <w:pPr>
        <w:widowControl w:val="0"/>
        <w:rPr>
          <w:lang w:eastAsia="zh-CN"/>
        </w:rPr>
      </w:pPr>
    </w:p>
    <w:p w14:paraId="698F74B4" w14:textId="77777777" w:rsidR="00EA0D16" w:rsidRDefault="00EA0D16" w:rsidP="00EA0D16">
      <w:pPr>
        <w:jc w:val="center"/>
        <w:rPr>
          <w:b/>
          <w:color w:val="FF0000"/>
        </w:rPr>
      </w:pPr>
    </w:p>
    <w:p w14:paraId="3F7D1534" w14:textId="77777777" w:rsidR="00EA0D16" w:rsidRDefault="00EA0D16" w:rsidP="00EA0D16"/>
    <w:p w14:paraId="66745BD6" w14:textId="7170AE8F" w:rsidR="00EA0D16" w:rsidRDefault="00EA0D16" w:rsidP="00EA0D16">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CA33060" w14:textId="77777777" w:rsidR="00EA0D16" w:rsidRPr="008711EA" w:rsidRDefault="00EA0D16" w:rsidP="00EA0D16"/>
    <w:p w14:paraId="2B5C21C8" w14:textId="77777777" w:rsidR="00F42AFB" w:rsidRDefault="00F42AFB" w:rsidP="00F42AFB">
      <w:pPr>
        <w:overflowPunct w:val="0"/>
        <w:autoSpaceDE w:val="0"/>
        <w:autoSpaceDN w:val="0"/>
        <w:adjustRightInd w:val="0"/>
        <w:textAlignment w:val="baseline"/>
      </w:pPr>
    </w:p>
    <w:sectPr w:rsidR="00F42AFB"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3EE4C" w14:textId="77777777" w:rsidR="006F6FAE" w:rsidRDefault="006F6FAE">
      <w:r>
        <w:separator/>
      </w:r>
    </w:p>
  </w:endnote>
  <w:endnote w:type="continuationSeparator" w:id="0">
    <w:p w14:paraId="62E0E5E4" w14:textId="77777777" w:rsidR="006F6FAE" w:rsidRDefault="006F6FAE">
      <w:r>
        <w:continuationSeparator/>
      </w:r>
    </w:p>
  </w:endnote>
  <w:endnote w:type="continuationNotice" w:id="1">
    <w:p w14:paraId="7E495DD7" w14:textId="77777777" w:rsidR="006F6FAE" w:rsidRDefault="006F6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B386" w14:textId="77777777" w:rsidR="006F6FAE" w:rsidRDefault="006F6FAE">
      <w:r>
        <w:separator/>
      </w:r>
    </w:p>
  </w:footnote>
  <w:footnote w:type="continuationSeparator" w:id="0">
    <w:p w14:paraId="300AF9E5" w14:textId="77777777" w:rsidR="006F6FAE" w:rsidRDefault="006F6FAE">
      <w:r>
        <w:continuationSeparator/>
      </w:r>
    </w:p>
  </w:footnote>
  <w:footnote w:type="continuationNotice" w:id="1">
    <w:p w14:paraId="10BB15FC" w14:textId="77777777" w:rsidR="006F6FAE" w:rsidRDefault="006F6F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23ACF"/>
    <w:multiLevelType w:val="hybridMultilevel"/>
    <w:tmpl w:val="2166A6AA"/>
    <w:lvl w:ilvl="0" w:tplc="0E8EDD80">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9"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15:restartNumberingAfterBreak="0">
    <w:nsid w:val="70C7598B"/>
    <w:multiLevelType w:val="hybridMultilevel"/>
    <w:tmpl w:val="7B38B706"/>
    <w:lvl w:ilvl="0" w:tplc="A8345B92">
      <w:start w:val="2"/>
      <w:numFmt w:val="bullet"/>
      <w:lvlText w:val="-"/>
      <w:lvlJc w:val="left"/>
      <w:pPr>
        <w:ind w:left="866" w:hanging="360"/>
      </w:pPr>
      <w:rPr>
        <w:rFonts w:ascii="Times New Roman" w:eastAsia="Times New Roman" w:hAnsi="Times New Roman" w:cs="Times New Roman"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4"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88094993">
    <w:abstractNumId w:val="0"/>
  </w:num>
  <w:num w:numId="2" w16cid:durableId="731583881">
    <w:abstractNumId w:val="26"/>
  </w:num>
  <w:num w:numId="3" w16cid:durableId="1493371571">
    <w:abstractNumId w:val="33"/>
  </w:num>
  <w:num w:numId="4" w16cid:durableId="213080596">
    <w:abstractNumId w:val="40"/>
  </w:num>
  <w:num w:numId="5" w16cid:durableId="1911110688">
    <w:abstractNumId w:val="14"/>
  </w:num>
  <w:num w:numId="6" w16cid:durableId="1873807215">
    <w:abstractNumId w:val="6"/>
  </w:num>
  <w:num w:numId="7" w16cid:durableId="2053916500">
    <w:abstractNumId w:val="46"/>
  </w:num>
  <w:num w:numId="8" w16cid:durableId="13923393">
    <w:abstractNumId w:val="48"/>
  </w:num>
  <w:num w:numId="9" w16cid:durableId="952594914">
    <w:abstractNumId w:val="4"/>
  </w:num>
  <w:num w:numId="10" w16cid:durableId="1598558193">
    <w:abstractNumId w:val="25"/>
  </w:num>
  <w:num w:numId="11" w16cid:durableId="1471436180">
    <w:abstractNumId w:val="27"/>
  </w:num>
  <w:num w:numId="12" w16cid:durableId="1597209765">
    <w:abstractNumId w:val="19"/>
  </w:num>
  <w:num w:numId="13" w16cid:durableId="2010676761">
    <w:abstractNumId w:val="37"/>
  </w:num>
  <w:num w:numId="14" w16cid:durableId="605384757">
    <w:abstractNumId w:val="22"/>
  </w:num>
  <w:num w:numId="15" w16cid:durableId="1357003960">
    <w:abstractNumId w:val="31"/>
  </w:num>
  <w:num w:numId="16" w16cid:durableId="1980331835">
    <w:abstractNumId w:val="8"/>
  </w:num>
  <w:num w:numId="17" w16cid:durableId="1365863805">
    <w:abstractNumId w:val="36"/>
  </w:num>
  <w:num w:numId="18" w16cid:durableId="1898003993">
    <w:abstractNumId w:val="10"/>
  </w:num>
  <w:num w:numId="19" w16cid:durableId="635795496">
    <w:abstractNumId w:val="34"/>
  </w:num>
  <w:num w:numId="20" w16cid:durableId="849220408">
    <w:abstractNumId w:val="23"/>
  </w:num>
  <w:num w:numId="21" w16cid:durableId="111750757">
    <w:abstractNumId w:val="5"/>
  </w:num>
  <w:num w:numId="22" w16cid:durableId="1816988843">
    <w:abstractNumId w:val="13"/>
  </w:num>
  <w:num w:numId="23" w16cid:durableId="239101985">
    <w:abstractNumId w:val="45"/>
  </w:num>
  <w:num w:numId="24" w16cid:durableId="64033759">
    <w:abstractNumId w:val="12"/>
  </w:num>
  <w:num w:numId="25" w16cid:durableId="1183475403">
    <w:abstractNumId w:val="32"/>
  </w:num>
  <w:num w:numId="26" w16cid:durableId="1917279426">
    <w:abstractNumId w:val="21"/>
  </w:num>
  <w:num w:numId="27" w16cid:durableId="847476294">
    <w:abstractNumId w:val="7"/>
  </w:num>
  <w:num w:numId="28" w16cid:durableId="1299414205">
    <w:abstractNumId w:val="1"/>
  </w:num>
  <w:num w:numId="29" w16cid:durableId="1100642902">
    <w:abstractNumId w:val="44"/>
  </w:num>
  <w:num w:numId="30" w16cid:durableId="783161215">
    <w:abstractNumId w:val="20"/>
  </w:num>
  <w:num w:numId="31" w16cid:durableId="1555657762">
    <w:abstractNumId w:val="18"/>
  </w:num>
  <w:num w:numId="32" w16cid:durableId="1327514816">
    <w:abstractNumId w:val="41"/>
  </w:num>
  <w:num w:numId="33" w16cid:durableId="534578833">
    <w:abstractNumId w:val="42"/>
  </w:num>
  <w:num w:numId="34" w16cid:durableId="494304507">
    <w:abstractNumId w:val="39"/>
  </w:num>
  <w:num w:numId="35" w16cid:durableId="1375541454">
    <w:abstractNumId w:val="38"/>
  </w:num>
  <w:num w:numId="36" w16cid:durableId="915437102">
    <w:abstractNumId w:val="11"/>
  </w:num>
  <w:num w:numId="37" w16cid:durableId="1288242489">
    <w:abstractNumId w:val="15"/>
  </w:num>
  <w:num w:numId="38" w16cid:durableId="2077585285">
    <w:abstractNumId w:val="35"/>
    <w:lvlOverride w:ilvl="0">
      <w:startOverride w:val="1"/>
    </w:lvlOverride>
    <w:lvlOverride w:ilvl="1"/>
    <w:lvlOverride w:ilvl="2"/>
    <w:lvlOverride w:ilvl="3"/>
    <w:lvlOverride w:ilvl="4"/>
    <w:lvlOverride w:ilvl="5"/>
    <w:lvlOverride w:ilvl="6"/>
    <w:lvlOverride w:ilvl="7"/>
    <w:lvlOverride w:ilvl="8"/>
  </w:num>
  <w:num w:numId="39" w16cid:durableId="1789812791">
    <w:abstractNumId w:val="24"/>
  </w:num>
  <w:num w:numId="40" w16cid:durableId="1558321446">
    <w:abstractNumId w:val="2"/>
  </w:num>
  <w:num w:numId="41" w16cid:durableId="1701008910">
    <w:abstractNumId w:val="17"/>
  </w:num>
  <w:num w:numId="42" w16cid:durableId="1945723207">
    <w:abstractNumId w:val="30"/>
  </w:num>
  <w:num w:numId="43" w16cid:durableId="987827193">
    <w:abstractNumId w:val="3"/>
  </w:num>
  <w:num w:numId="44" w16cid:durableId="734668605">
    <w:abstractNumId w:val="47"/>
  </w:num>
  <w:num w:numId="45" w16cid:durableId="294213408">
    <w:abstractNumId w:val="9"/>
  </w:num>
  <w:num w:numId="46" w16cid:durableId="617369939">
    <w:abstractNumId w:val="28"/>
  </w:num>
  <w:num w:numId="47" w16cid:durableId="11106687">
    <w:abstractNumId w:val="43"/>
  </w:num>
  <w:num w:numId="48" w16cid:durableId="471024462">
    <w:abstractNumId w:val="29"/>
  </w:num>
  <w:num w:numId="49" w16cid:durableId="1170561147">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699F"/>
    <w:rsid w:val="0002700F"/>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155"/>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7A4"/>
    <w:rsid w:val="00054F0E"/>
    <w:rsid w:val="00055A16"/>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0F0C"/>
    <w:rsid w:val="0007138A"/>
    <w:rsid w:val="00071F01"/>
    <w:rsid w:val="00072A62"/>
    <w:rsid w:val="00072C74"/>
    <w:rsid w:val="00073004"/>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838"/>
    <w:rsid w:val="00090AF9"/>
    <w:rsid w:val="00090B92"/>
    <w:rsid w:val="000925FD"/>
    <w:rsid w:val="00092FEA"/>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806"/>
    <w:rsid w:val="001059F1"/>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675"/>
    <w:rsid w:val="0016591F"/>
    <w:rsid w:val="00165E8E"/>
    <w:rsid w:val="00166347"/>
    <w:rsid w:val="0016797B"/>
    <w:rsid w:val="00167A1C"/>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75D9"/>
    <w:rsid w:val="00217D88"/>
    <w:rsid w:val="0022146E"/>
    <w:rsid w:val="00221671"/>
    <w:rsid w:val="0022185C"/>
    <w:rsid w:val="0022219E"/>
    <w:rsid w:val="00222918"/>
    <w:rsid w:val="002237B2"/>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EFA"/>
    <w:rsid w:val="002E4FF6"/>
    <w:rsid w:val="002E57A3"/>
    <w:rsid w:val="002E57E8"/>
    <w:rsid w:val="002E66E8"/>
    <w:rsid w:val="002E66F6"/>
    <w:rsid w:val="002E6BB9"/>
    <w:rsid w:val="002E6CDE"/>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E9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4047"/>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7A32"/>
    <w:rsid w:val="003E7C27"/>
    <w:rsid w:val="003E7ECD"/>
    <w:rsid w:val="003F08A0"/>
    <w:rsid w:val="003F0966"/>
    <w:rsid w:val="003F1008"/>
    <w:rsid w:val="003F1124"/>
    <w:rsid w:val="003F11E0"/>
    <w:rsid w:val="003F147F"/>
    <w:rsid w:val="003F1A03"/>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117F"/>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27D7"/>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73B0"/>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53D9"/>
    <w:rsid w:val="005D6283"/>
    <w:rsid w:val="005D7213"/>
    <w:rsid w:val="005D74AD"/>
    <w:rsid w:val="005D74F9"/>
    <w:rsid w:val="005E09A6"/>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D3A"/>
    <w:rsid w:val="00793F86"/>
    <w:rsid w:val="007940A9"/>
    <w:rsid w:val="0079454D"/>
    <w:rsid w:val="007946CA"/>
    <w:rsid w:val="00795082"/>
    <w:rsid w:val="0079584B"/>
    <w:rsid w:val="00796008"/>
    <w:rsid w:val="00796D27"/>
    <w:rsid w:val="0079775E"/>
    <w:rsid w:val="007A1337"/>
    <w:rsid w:val="007A1384"/>
    <w:rsid w:val="007A16DF"/>
    <w:rsid w:val="007A1A15"/>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C1C"/>
    <w:rsid w:val="007C4DCD"/>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DD2"/>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656"/>
    <w:rsid w:val="00833612"/>
    <w:rsid w:val="008339E2"/>
    <w:rsid w:val="008340CB"/>
    <w:rsid w:val="00834649"/>
    <w:rsid w:val="00834EDF"/>
    <w:rsid w:val="0083520E"/>
    <w:rsid w:val="00836413"/>
    <w:rsid w:val="00836AED"/>
    <w:rsid w:val="008376A5"/>
    <w:rsid w:val="008401E2"/>
    <w:rsid w:val="0084222D"/>
    <w:rsid w:val="00842264"/>
    <w:rsid w:val="00842E46"/>
    <w:rsid w:val="0084303F"/>
    <w:rsid w:val="008430A2"/>
    <w:rsid w:val="008437C9"/>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1D45"/>
    <w:rsid w:val="008D2168"/>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4103"/>
    <w:rsid w:val="009D4AA6"/>
    <w:rsid w:val="009D4BF1"/>
    <w:rsid w:val="009D4E7D"/>
    <w:rsid w:val="009D4FF3"/>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768"/>
    <w:rsid w:val="00A6293E"/>
    <w:rsid w:val="00A62CD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682"/>
    <w:rsid w:val="00AF3F37"/>
    <w:rsid w:val="00AF60FF"/>
    <w:rsid w:val="00AF6AC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BEA"/>
    <w:rsid w:val="00B36D34"/>
    <w:rsid w:val="00B37066"/>
    <w:rsid w:val="00B4022D"/>
    <w:rsid w:val="00B4029E"/>
    <w:rsid w:val="00B4115B"/>
    <w:rsid w:val="00B41286"/>
    <w:rsid w:val="00B413ED"/>
    <w:rsid w:val="00B41D99"/>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42C"/>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4503"/>
    <w:rsid w:val="00CE4692"/>
    <w:rsid w:val="00CE5938"/>
    <w:rsid w:val="00CE5E1C"/>
    <w:rsid w:val="00CE6431"/>
    <w:rsid w:val="00CE66F1"/>
    <w:rsid w:val="00CF08A5"/>
    <w:rsid w:val="00CF0AB0"/>
    <w:rsid w:val="00CF0E38"/>
    <w:rsid w:val="00CF1ABA"/>
    <w:rsid w:val="00CF23EC"/>
    <w:rsid w:val="00CF23EE"/>
    <w:rsid w:val="00CF2C5F"/>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001A"/>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D"/>
    <w:rsid w:val="00D40762"/>
    <w:rsid w:val="00D40F2E"/>
    <w:rsid w:val="00D417CD"/>
    <w:rsid w:val="00D4204F"/>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52B5"/>
    <w:rsid w:val="00DA5797"/>
    <w:rsid w:val="00DA5FE4"/>
    <w:rsid w:val="00DA7A03"/>
    <w:rsid w:val="00DA7B40"/>
    <w:rsid w:val="00DB053C"/>
    <w:rsid w:val="00DB0941"/>
    <w:rsid w:val="00DB0FB0"/>
    <w:rsid w:val="00DB1818"/>
    <w:rsid w:val="00DB1E1C"/>
    <w:rsid w:val="00DB22F7"/>
    <w:rsid w:val="00DB254D"/>
    <w:rsid w:val="00DB2A3F"/>
    <w:rsid w:val="00DB3978"/>
    <w:rsid w:val="00DB473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74D"/>
    <w:rsid w:val="00EC3973"/>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FD4"/>
    <w:rsid w:val="00FD6B00"/>
    <w:rsid w:val="00FD7AFE"/>
    <w:rsid w:val="00FD7EF9"/>
    <w:rsid w:val="00FE0C5E"/>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F61194EE-7D49-45B2-B034-9AD93CDA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 w:type="character" w:styleId="Mention">
    <w:name w:val="Mention"/>
    <w:basedOn w:val="DefaultParagraphFont"/>
    <w:uiPriority w:val="99"/>
    <w:unhideWhenUsed/>
    <w:rsid w:val="00915B43"/>
    <w:rPr>
      <w:color w:val="2B579A"/>
      <w:shd w:val="clear" w:color="auto" w:fill="E1DFDD"/>
    </w:rPr>
  </w:style>
  <w:style w:type="character" w:customStyle="1" w:styleId="ui-provider">
    <w:name w:val="ui-provider"/>
    <w:basedOn w:val="DefaultParagraphFont"/>
    <w:rsid w:val="00AD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5AIRPNAIUNRU-1156379521-4127</_dlc_DocId>
    <_dlc_DocIdUrl xmlns="71c5aaf6-e6ce-465b-b873-5148d2a4c105">
      <Url>https://nokia.sharepoint.com/sites/c5g/e2earch/_layouts/15/DocIdRedir.aspx?ID=5AIRPNAIUNRU-1156379521-4127</Url>
      <Description>5AIRPNAIUNRU-1156379521-4127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2.xml><?xml version="1.0" encoding="utf-8"?>
<ds:datastoreItem xmlns:ds="http://schemas.openxmlformats.org/officeDocument/2006/customXml" ds:itemID="{C9AC19EA-54E5-4117-BEC8-DBC305BE9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8</Pages>
  <Words>2121</Words>
  <Characters>12094</Characters>
  <Application>Microsoft Office Word</Application>
  <DocSecurity>0</DocSecurity>
  <Lines>100</Lines>
  <Paragraphs>28</Paragraphs>
  <ScaleCrop>false</ScaleCrop>
  <Company>Nokia, Nokia Shanghai Bell</Company>
  <LinksUpToDate>false</LinksUpToDate>
  <CharactersWithSpaces>14187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
  <cp:keywords/>
  <dc:description/>
  <cp:lastModifiedBy>Nokia</cp:lastModifiedBy>
  <cp:revision>519</cp:revision>
  <cp:lastPrinted>2019-03-30T10:16:00Z</cp:lastPrinted>
  <dcterms:created xsi:type="dcterms:W3CDTF">2023-04-04T18:35:00Z</dcterms:created>
  <dcterms:modified xsi:type="dcterms:W3CDTF">2023-11-03T04:50:00Z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f43ad140-de2c-4bc5-8993-427d3ab5191c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